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21045" w14:textId="77777777" w:rsidR="00E33159" w:rsidRDefault="00311DA9">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bookmarkStart w:id="0" w:name="OLE_LINK25"/>
      <w:bookmarkStart w:id="1" w:name="OLE_LINK24"/>
      <w:bookmarkStart w:id="2" w:name="OLE_LINK13"/>
      <w:bookmarkStart w:id="3" w:name="OLE_LINK12"/>
      <w:bookmarkStart w:id="4" w:name="OLE_LINK34"/>
      <w:bookmarkStart w:id="5" w:name="OLE_LINK33"/>
      <w:r>
        <w:rPr>
          <w:rFonts w:ascii="Arial" w:eastAsia="宋体" w:hAnsi="Arial" w:hint="eastAsia"/>
          <w:b/>
          <w:lang w:eastAsia="ja-JP"/>
        </w:rPr>
        <w:t>3GPP TSG RAN WG1 Meeting #9</w:t>
      </w:r>
      <w:r>
        <w:rPr>
          <w:rFonts w:ascii="Arial" w:eastAsia="宋体" w:hAnsi="Arial" w:hint="eastAsia"/>
          <w:b/>
        </w:rPr>
        <w:t>4</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R1-180</w:t>
      </w:r>
      <w:r>
        <w:rPr>
          <w:rFonts w:ascii="Arial" w:eastAsia="宋体" w:hAnsi="Arial" w:hint="eastAsia"/>
          <w:b/>
        </w:rPr>
        <w:t>8197</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p>
    <w:p w14:paraId="2EB6E303" w14:textId="77777777" w:rsidR="00E33159" w:rsidRDefault="00311DA9">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r>
        <w:rPr>
          <w:rFonts w:ascii="Arial" w:eastAsia="宋体" w:hAnsi="Arial" w:hint="eastAsia"/>
          <w:b/>
          <w:lang w:eastAsia="ja-JP"/>
        </w:rPr>
        <w:t>Gothenburg, Sweden, August 20th</w:t>
      </w:r>
      <w:r>
        <w:rPr>
          <w:rFonts w:ascii="Arial" w:eastAsia="宋体" w:hAnsi="Arial" w:hint="eastAsia"/>
          <w:b/>
        </w:rPr>
        <w:t>-</w:t>
      </w:r>
      <w:r>
        <w:rPr>
          <w:rFonts w:ascii="Arial" w:eastAsia="宋体" w:hAnsi="Arial" w:hint="eastAsia"/>
          <w:b/>
          <w:lang w:eastAsia="ja-JP"/>
        </w:rPr>
        <w:t>24th, 2018</w:t>
      </w:r>
    </w:p>
    <w:bookmarkEnd w:id="0"/>
    <w:p w14:paraId="392FA98E" w14:textId="77777777" w:rsidR="00E33159" w:rsidRDefault="00E33159">
      <w:pPr>
        <w:tabs>
          <w:tab w:val="center" w:pos="4536"/>
          <w:tab w:val="right" w:pos="8280"/>
          <w:tab w:val="right" w:pos="9639"/>
        </w:tabs>
        <w:snapToGrid w:val="0"/>
        <w:spacing w:after="0" w:line="240" w:lineRule="auto"/>
        <w:ind w:left="440" w:right="2" w:hangingChars="200" w:hanging="440"/>
        <w:rPr>
          <w:rFonts w:ascii="Arial" w:eastAsia="宋体" w:hAnsi="Arial"/>
          <w:b/>
        </w:rPr>
      </w:pPr>
    </w:p>
    <w:p w14:paraId="748880A7" w14:textId="77777777" w:rsidR="00E33159" w:rsidRDefault="00311DA9">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Source:         ZTE</w:t>
      </w:r>
    </w:p>
    <w:p w14:paraId="33BC7F3B" w14:textId="77777777" w:rsidR="00E33159" w:rsidRDefault="00311DA9">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 xml:space="preserve">Title:            Maintenance for </w:t>
      </w:r>
      <w:r>
        <w:rPr>
          <w:rFonts w:ascii="Arial" w:eastAsia="宋体" w:hAnsi="Arial" w:hint="eastAsia"/>
          <w:b/>
        </w:rPr>
        <w:t>Reference signals and QCL</w:t>
      </w:r>
    </w:p>
    <w:bookmarkEnd w:id="1"/>
    <w:p w14:paraId="6169B7F3" w14:textId="77777777" w:rsidR="00E33159" w:rsidRDefault="00311DA9">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Agenda item:    7.1.2.4</w:t>
      </w:r>
    </w:p>
    <w:bookmarkEnd w:id="2"/>
    <w:bookmarkEnd w:id="3"/>
    <w:bookmarkEnd w:id="4"/>
    <w:bookmarkEnd w:id="5"/>
    <w:p w14:paraId="2FC2C3FD" w14:textId="77777777" w:rsidR="00E33159" w:rsidRDefault="00311DA9">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5DE58B2A" w14:textId="77777777" w:rsidR="00E33159" w:rsidRDefault="00311DA9">
      <w:pPr>
        <w:pStyle w:val="Heading1"/>
        <w:snapToGrid w:val="0"/>
        <w:spacing w:beforeLines="50" w:before="180" w:afterLines="50" w:after="180"/>
        <w:ind w:left="431" w:hanging="431"/>
        <w:rPr>
          <w:sz w:val="28"/>
          <w:lang w:val="en-US"/>
        </w:rPr>
      </w:pPr>
      <w:r>
        <w:rPr>
          <w:sz w:val="28"/>
          <w:lang w:val="en-US"/>
        </w:rPr>
        <w:t>Introduction</w:t>
      </w:r>
    </w:p>
    <w:p w14:paraId="4A18A452" w14:textId="77777777" w:rsidR="00E33159" w:rsidRDefault="00311DA9">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rPr>
        <w:t>In RAN#80 meeting, the updated NR specifications after RAN1#93 meeting were endorsed [1][2][3]. Because there are still some remaining issues to be solved,</w:t>
      </w:r>
      <w:r>
        <w:rPr>
          <w:rFonts w:ascii="Times New Roman" w:hAnsi="Times New Roman" w:hint="eastAsia"/>
          <w:sz w:val="20"/>
          <w:szCs w:val="20"/>
        </w:rPr>
        <w:t xml:space="preserve"> we provide some </w:t>
      </w:r>
      <w:r>
        <w:rPr>
          <w:rFonts w:ascii="Times New Roman" w:hAnsi="Times New Roman"/>
          <w:sz w:val="20"/>
          <w:szCs w:val="20"/>
        </w:rPr>
        <w:t>TP</w:t>
      </w:r>
      <w:r>
        <w:rPr>
          <w:rFonts w:ascii="Times New Roman" w:hAnsi="Times New Roman" w:hint="eastAsia"/>
          <w:sz w:val="20"/>
          <w:szCs w:val="20"/>
        </w:rPr>
        <w:t>s on RS</w:t>
      </w:r>
      <w:r>
        <w:rPr>
          <w:rFonts w:ascii="Times New Roman" w:hAnsi="Times New Roman"/>
          <w:sz w:val="20"/>
          <w:szCs w:val="20"/>
        </w:rPr>
        <w:t xml:space="preserve"> related remaining issues</w:t>
      </w:r>
      <w:r>
        <w:rPr>
          <w:rFonts w:ascii="Times New Roman" w:hAnsi="Times New Roman" w:hint="eastAsia"/>
          <w:sz w:val="20"/>
          <w:szCs w:val="20"/>
        </w:rPr>
        <w:t xml:space="preserve"> in this contribution</w:t>
      </w:r>
      <w:r>
        <w:rPr>
          <w:rFonts w:eastAsia="微软雅黑" w:hint="eastAsia"/>
          <w:sz w:val="20"/>
          <w:szCs w:val="20"/>
        </w:rPr>
        <w:t>.</w:t>
      </w:r>
    </w:p>
    <w:p w14:paraId="2E64C45E" w14:textId="77777777" w:rsidR="00E33159" w:rsidRDefault="00311DA9">
      <w:pPr>
        <w:pStyle w:val="Heading1"/>
        <w:snapToGrid w:val="0"/>
        <w:spacing w:beforeLines="50" w:before="180" w:afterLines="50" w:after="180"/>
        <w:ind w:left="431" w:hanging="431"/>
        <w:rPr>
          <w:lang w:val="en-US"/>
        </w:rPr>
      </w:pPr>
      <w:r>
        <w:rPr>
          <w:sz w:val="28"/>
          <w:lang w:val="en-US"/>
        </w:rPr>
        <w:t>Discussion</w:t>
      </w:r>
    </w:p>
    <w:p w14:paraId="6ACE172C" w14:textId="77777777" w:rsidR="00E33159" w:rsidRDefault="00311DA9">
      <w:pPr>
        <w:pStyle w:val="Heading2"/>
        <w:snapToGrid w:val="0"/>
        <w:spacing w:beforeLines="50" w:before="180" w:afterLines="50" w:after="180" w:line="240" w:lineRule="auto"/>
        <w:rPr>
          <w:rFonts w:ascii="Arial" w:hAnsi="Arial" w:cs="Arial"/>
          <w:sz w:val="24"/>
          <w:szCs w:val="24"/>
          <w:lang w:val="en-US"/>
        </w:rPr>
      </w:pPr>
      <w:r>
        <w:rPr>
          <w:rFonts w:ascii="Arial" w:hAnsi="Arial" w:cs="Arial"/>
          <w:sz w:val="24"/>
          <w:szCs w:val="24"/>
          <w:lang w:val="en-US"/>
        </w:rPr>
        <w:t>CSI-RS</w:t>
      </w:r>
    </w:p>
    <w:p w14:paraId="7F5BE8B1"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Since </w:t>
      </w:r>
      <w:r>
        <w:rPr>
          <w:rFonts w:ascii="Times New Roman" w:hAnsi="Times New Roman"/>
          <w:sz w:val="20"/>
          <w:szCs w:val="20"/>
        </w:rPr>
        <w:t>it has been</w:t>
      </w:r>
      <w:r>
        <w:rPr>
          <w:rFonts w:ascii="Times New Roman" w:hAnsi="Times New Roman" w:hint="eastAsia"/>
          <w:sz w:val="20"/>
          <w:szCs w:val="20"/>
        </w:rPr>
        <w:t xml:space="preserve"> agreed </w:t>
      </w:r>
      <w:r>
        <w:rPr>
          <w:rFonts w:ascii="Times New Roman" w:hAnsi="Times New Roman"/>
          <w:sz w:val="20"/>
          <w:szCs w:val="20"/>
        </w:rPr>
        <w:t xml:space="preserve">that </w:t>
      </w:r>
      <w:r>
        <w:rPr>
          <w:rFonts w:ascii="Times New Roman" w:hAnsi="Times New Roman" w:hint="eastAsia"/>
          <w:sz w:val="20"/>
          <w:szCs w:val="20"/>
        </w:rPr>
        <w:t>the first CSI-RS symbol can be anyone within one slot,</w:t>
      </w:r>
      <w:r>
        <w:rPr>
          <w:rFonts w:ascii="Times New Roman" w:hAnsi="Times New Roman"/>
          <w:sz w:val="20"/>
          <w:szCs w:val="20"/>
        </w:rPr>
        <w:t xml:space="preserve"> it should be possible to configure one-symbol CSI-RS in symbol 13. Therefore, t</w:t>
      </w:r>
      <w:r>
        <w:rPr>
          <w:rFonts w:ascii="Times New Roman" w:hAnsi="Times New Roman" w:hint="eastAsia"/>
          <w:sz w:val="20"/>
          <w:szCs w:val="20"/>
        </w:rPr>
        <w:t>he</w:t>
      </w:r>
      <w:r>
        <w:rPr>
          <w:rFonts w:ascii="Times New Roman" w:hAnsi="Times New Roman"/>
          <w:sz w:val="20"/>
          <w:szCs w:val="20"/>
        </w:rPr>
        <w:t xml:space="preserve"> correction is made</w:t>
      </w:r>
      <w:r>
        <w:rPr>
          <w:rFonts w:ascii="Times New Roman" w:hAnsi="Times New Roman" w:hint="eastAsia"/>
          <w:sz w:val="20"/>
          <w:szCs w:val="20"/>
        </w:rPr>
        <w:t xml:space="preserve"> as follows</w:t>
      </w:r>
      <w:r>
        <w:rPr>
          <w:rFonts w:ascii="Times New Roman" w:hAnsi="Times New Roman"/>
          <w:sz w:val="20"/>
          <w:szCs w:val="20"/>
        </w:rPr>
        <w:t>.</w:t>
      </w:r>
    </w:p>
    <w:p w14:paraId="03FADC4B"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1 for section 7.4.1.5.3 in 38.211</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38B3E930" w14:textId="77777777">
        <w:trPr>
          <w:trHeight w:val="1404"/>
        </w:trPr>
        <w:tc>
          <w:tcPr>
            <w:tcW w:w="9640" w:type="dxa"/>
          </w:tcPr>
          <w:p w14:paraId="49E1E4D0" w14:textId="77777777" w:rsidR="00E33159" w:rsidRDefault="00311DA9">
            <w:pPr>
              <w:pStyle w:val="Heading5"/>
              <w:numPr>
                <w:ilvl w:val="1"/>
                <w:numId w:val="0"/>
              </w:numPr>
              <w:snapToGrid w:val="0"/>
              <w:spacing w:before="180" w:afterLines="50" w:after="180"/>
              <w:ind w:left="200"/>
              <w:rPr>
                <w:sz w:val="20"/>
                <w:szCs w:val="20"/>
              </w:rPr>
            </w:pPr>
            <w:bookmarkStart w:id="6" w:name="_Toc516767376"/>
            <w:r>
              <w:rPr>
                <w:sz w:val="20"/>
                <w:szCs w:val="20"/>
              </w:rPr>
              <w:t>7.4.1.5.3</w:t>
            </w:r>
            <w:r>
              <w:rPr>
                <w:sz w:val="20"/>
                <w:szCs w:val="20"/>
              </w:rPr>
              <w:tab/>
              <w:t>Mapping to physical resources</w:t>
            </w:r>
            <w:bookmarkEnd w:id="6"/>
          </w:p>
          <w:p w14:paraId="7A13E8E9"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sz w:val="20"/>
                <w:szCs w:val="20"/>
              </w:rPr>
              <w:t>...</w:t>
            </w:r>
          </w:p>
          <w:p w14:paraId="68DB1B51"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The time-domain locations</w:t>
            </w:r>
            <w:r>
              <w:rPr>
                <w:rFonts w:ascii="Times New Roman" w:hAnsi="Times New Roman" w:hint="eastAsia"/>
                <w:sz w:val="20"/>
                <w:szCs w:val="20"/>
              </w:rPr>
              <w:t xml:space="preserve"> </w:t>
            </w:r>
            <w:r>
              <w:rPr>
                <w:rFonts w:ascii="Times New Roman" w:hAnsi="Times New Roman" w:hint="eastAsia"/>
                <w:position w:val="-12"/>
                <w:sz w:val="20"/>
                <w:szCs w:val="20"/>
              </w:rPr>
              <w:object w:dxaOrig="1350" w:dyaOrig="375" w14:anchorId="09F36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pt;height:18.4pt" o:ole="">
                  <v:imagedata r:id="rId9" o:title=""/>
                </v:shape>
                <o:OLEObject Type="Embed" ProgID="Equation.3" ShapeID="_x0000_i1025" DrawAspect="Content" ObjectID="_1595495441" r:id="rId10"/>
              </w:object>
            </w:r>
            <w:del w:id="7" w:author="ZTE" w:date="2018-08-11T11:32:00Z">
              <w:r>
                <w:rPr>
                  <w:rFonts w:ascii="Times New Roman" w:hAnsi="Times New Roman"/>
                  <w:sz w:val="20"/>
                  <w:szCs w:val="20"/>
                </w:rPr>
                <w:delText xml:space="preserve"> </w:delTex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del>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rFonts w:ascii="Times New Roman" w:hAnsi="Times New Roman"/>
                <w:sz w:val="20"/>
                <w:szCs w:val="20"/>
              </w:rPr>
              <w:t xml:space="preserve"> are provided by the higher-layer parameters </w:t>
            </w:r>
            <w:r>
              <w:rPr>
                <w:rFonts w:ascii="Times New Roman" w:hAnsi="Times New Roman"/>
                <w:i/>
                <w:sz w:val="20"/>
                <w:szCs w:val="20"/>
              </w:rPr>
              <w:t>firstOFDMSymbolInTimeDomain</w:t>
            </w:r>
            <w:r>
              <w:rPr>
                <w:rFonts w:ascii="Times New Roman" w:hAnsi="Times New Roman"/>
                <w:sz w:val="20"/>
                <w:szCs w:val="20"/>
              </w:rPr>
              <w:t xml:space="preserve"> and </w:t>
            </w:r>
            <w:r>
              <w:rPr>
                <w:rFonts w:ascii="Times New Roman" w:hAnsi="Times New Roman"/>
                <w:i/>
                <w:sz w:val="20"/>
                <w:szCs w:val="20"/>
              </w:rPr>
              <w:t>firstOFDMSymbolInTimeDomain2</w:t>
            </w:r>
            <w:r>
              <w:rPr>
                <w:rFonts w:ascii="Times New Roman" w:hAnsi="Times New Roman"/>
                <w:sz w:val="20"/>
                <w:szCs w:val="20"/>
              </w:rPr>
              <w:t xml:space="preserve">, respectively, in the </w:t>
            </w:r>
            <w:r>
              <w:rPr>
                <w:rFonts w:ascii="Times New Roman" w:hAnsi="Times New Roman"/>
                <w:i/>
                <w:sz w:val="20"/>
                <w:szCs w:val="20"/>
              </w:rPr>
              <w:t>CSI-RS-ResourceMapping</w:t>
            </w:r>
            <w:r>
              <w:rPr>
                <w:rFonts w:ascii="Times New Roman" w:hAnsi="Times New Roman"/>
                <w:sz w:val="20"/>
                <w:szCs w:val="20"/>
              </w:rPr>
              <w:t xml:space="preserve"> IE and defined relative to the start of a slot.</w:t>
            </w:r>
          </w:p>
        </w:tc>
      </w:tr>
    </w:tbl>
    <w:p w14:paraId="6905AC74" w14:textId="77777777" w:rsidR="00E33159" w:rsidRDefault="00E33159">
      <w:pPr>
        <w:snapToGrid w:val="0"/>
        <w:spacing w:beforeLines="50" w:before="180" w:afterLines="50" w:after="180" w:line="240" w:lineRule="auto"/>
        <w:jc w:val="both"/>
        <w:rPr>
          <w:rFonts w:ascii="Times New Roman" w:hAnsi="Times New Roman"/>
          <w:sz w:val="20"/>
          <w:szCs w:val="20"/>
        </w:rPr>
      </w:pPr>
    </w:p>
    <w:p w14:paraId="19B5CC10" w14:textId="77777777" w:rsidR="00E33159" w:rsidRDefault="00311DA9">
      <w:pPr>
        <w:pStyle w:val="Heading2"/>
        <w:snapToGrid w:val="0"/>
        <w:spacing w:beforeLines="50" w:before="180" w:afterLines="50" w:after="180" w:line="240" w:lineRule="auto"/>
        <w:rPr>
          <w:rFonts w:ascii="Arial" w:hAnsi="Arial" w:cs="Arial"/>
          <w:sz w:val="24"/>
          <w:szCs w:val="24"/>
          <w:lang w:val="en-US"/>
        </w:rPr>
      </w:pPr>
      <w:r>
        <w:rPr>
          <w:rFonts w:ascii="Arial" w:hAnsi="Arial" w:cs="Arial"/>
          <w:sz w:val="24"/>
          <w:szCs w:val="24"/>
          <w:lang w:val="en-US"/>
        </w:rPr>
        <w:t>DM-RS</w:t>
      </w:r>
    </w:p>
    <w:p w14:paraId="6E624732" w14:textId="77777777" w:rsidR="00E33159" w:rsidRDefault="00311DA9">
      <w:pPr>
        <w:numPr>
          <w:ilvl w:val="0"/>
          <w:numId w:val="2"/>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For uplink DMRS, as the editor replied in the email discussion, the existence n</w:t>
      </w:r>
      <w:r>
        <w:rPr>
          <w:rFonts w:ascii="Times New Roman" w:hAnsi="Times New Roman"/>
          <w:sz w:val="20"/>
          <w:szCs w:val="20"/>
          <w:vertAlign w:val="subscript"/>
        </w:rPr>
        <w:t>SCID</w:t>
      </w:r>
      <w:r>
        <w:rPr>
          <w:rFonts w:ascii="Times New Roman" w:hAnsi="Times New Roman"/>
          <w:sz w:val="20"/>
          <w:szCs w:val="20"/>
        </w:rPr>
        <w:t xml:space="preserve"> in DCI is </w:t>
      </w:r>
      <w:r>
        <w:rPr>
          <w:rFonts w:ascii="Times New Roman" w:hAnsi="Times New Roman"/>
          <w:sz w:val="20"/>
          <w:szCs w:val="20"/>
        </w:rPr>
        <w:t xml:space="preserve">based on the condition of CP-OFDM. So there is a condition ‘if present’ in the current 38.211 as follows. </w:t>
      </w:r>
    </w:p>
    <w:p w14:paraId="4B522AA5" w14:textId="77777777" w:rsidR="00E33159" w:rsidRDefault="00311DA9">
      <w:pPr>
        <w:snapToGrid w:val="0"/>
        <w:spacing w:beforeLines="50" w:before="180" w:afterLines="50" w:after="180" w:line="240" w:lineRule="auto"/>
        <w:ind w:left="420"/>
        <w:jc w:val="both"/>
        <w:rPr>
          <w:rFonts w:ascii="Cambria Math" w:hAnsi="Cambria Math"/>
          <w:i/>
          <w:iCs/>
          <w:sz w:val="20"/>
          <w:szCs w:val="20"/>
        </w:rPr>
      </w:pPr>
      <w:r>
        <w:rPr>
          <w:rFonts w:ascii="Times New Roman" w:hAnsi="Times New Roman"/>
          <w:i/>
          <w:iCs/>
          <w:sz w:val="20"/>
          <w:szCs w:val="20"/>
        </w:rPr>
        <w:t xml:space="preserve">The quantity </w:t>
      </w:r>
      <m:oMath>
        <m:sSub>
          <m:sSubPr>
            <m:ctrlPr>
              <w:rPr>
                <w:rFonts w:ascii="Cambria Math" w:hAnsi="Cambria Math"/>
                <w:i/>
                <w:iCs/>
                <w:sz w:val="20"/>
                <w:szCs w:val="20"/>
              </w:rPr>
            </m:ctrlPr>
          </m:sSubPr>
          <m:e>
            <m:r>
              <w:rPr>
                <w:rFonts w:ascii="Cambria Math" w:hAnsi="Cambria Math"/>
                <w:sz w:val="20"/>
                <w:szCs w:val="20"/>
              </w:rPr>
              <m:t>n</m:t>
            </m:r>
          </m:e>
          <m:sub>
            <m:r>
              <m:rPr>
                <m:nor/>
              </m:rPr>
              <w:rPr>
                <w:rFonts w:ascii="Cambria Math" w:hAnsi="Cambria Math"/>
                <w:i/>
                <w:iCs/>
                <w:sz w:val="20"/>
                <w:szCs w:val="20"/>
              </w:rPr>
              <m:t>SCID</m:t>
            </m:r>
          </m:sub>
        </m:sSub>
        <m:r>
          <w:rPr>
            <w:rFonts w:ascii="Cambria Math" w:hAnsi="Cambria Math"/>
            <w:sz w:val="20"/>
            <w:szCs w:val="20"/>
          </w:rPr>
          <m:t>∈</m:t>
        </m:r>
        <m:d>
          <m:dPr>
            <m:begChr m:val="{"/>
            <m:endChr m:val="}"/>
            <m:ctrlPr>
              <w:rPr>
                <w:rFonts w:ascii="Cambria Math" w:hAnsi="Cambria Math"/>
                <w:i/>
                <w:iCs/>
                <w:sz w:val="20"/>
                <w:szCs w:val="20"/>
              </w:rPr>
            </m:ctrlPr>
          </m:dPr>
          <m:e>
            <m:r>
              <w:rPr>
                <w:rFonts w:ascii="Cambria Math" w:hAnsi="Cambria Math"/>
                <w:sz w:val="20"/>
                <w:szCs w:val="20"/>
              </w:rPr>
              <m:t>0, 1</m:t>
            </m:r>
          </m:e>
        </m:d>
      </m:oMath>
      <w:r>
        <w:rPr>
          <w:rFonts w:ascii="Times New Roman" w:hAnsi="Times New Roman"/>
          <w:i/>
          <w:iCs/>
          <w:sz w:val="20"/>
          <w:szCs w:val="20"/>
        </w:rPr>
        <w:t xml:space="preserve"> is given by the DM-RS sequence initialization field, if present, in the DCI associated with the PDSCH transmission if DCI format 1_1 in [4, TS 38.212] is used, otherwise </w:t>
      </w:r>
      <m:oMath>
        <m:sSub>
          <m:sSubPr>
            <m:ctrlPr>
              <w:rPr>
                <w:rFonts w:ascii="Cambria Math" w:hAnsi="Cambria Math"/>
                <w:i/>
                <w:iCs/>
                <w:sz w:val="20"/>
                <w:szCs w:val="20"/>
              </w:rPr>
            </m:ctrlPr>
          </m:sSubPr>
          <m:e>
            <m:r>
              <w:rPr>
                <w:rFonts w:ascii="Cambria Math" w:hAnsi="Cambria Math"/>
                <w:sz w:val="20"/>
                <w:szCs w:val="20"/>
              </w:rPr>
              <m:t>n</m:t>
            </m:r>
          </m:e>
          <m:sub>
            <m:r>
              <m:rPr>
                <m:nor/>
              </m:rPr>
              <w:rPr>
                <w:rFonts w:ascii="Cambria Math" w:hAnsi="Cambria Math"/>
                <w:i/>
                <w:iCs/>
                <w:sz w:val="20"/>
                <w:szCs w:val="20"/>
              </w:rPr>
              <m:t>SCID</m:t>
            </m:r>
          </m:sub>
        </m:sSub>
        <m:r>
          <w:rPr>
            <w:rFonts w:ascii="Cambria Math" w:hAnsi="Cambria Math"/>
            <w:sz w:val="20"/>
            <w:szCs w:val="20"/>
          </w:rPr>
          <m:t>=0</m:t>
        </m:r>
      </m:oMath>
      <w:r>
        <w:rPr>
          <w:rFonts w:ascii="Cambria Math" w:hAnsi="Cambria Math" w:hint="eastAsia"/>
          <w:i/>
          <w:iCs/>
          <w:sz w:val="20"/>
          <w:szCs w:val="20"/>
        </w:rPr>
        <w:t>.</w:t>
      </w:r>
    </w:p>
    <w:p w14:paraId="2A3AE1EC" w14:textId="77777777" w:rsidR="00E33159" w:rsidRDefault="00311DA9">
      <w:pPr>
        <w:snapToGrid w:val="0"/>
        <w:spacing w:beforeLines="50" w:before="180" w:afterLines="50" w:after="180" w:line="240" w:lineRule="auto"/>
        <w:ind w:leftChars="200" w:left="440"/>
        <w:jc w:val="both"/>
        <w:rPr>
          <w:rFonts w:ascii="Times New Roman" w:hAnsi="Times New Roman"/>
          <w:sz w:val="20"/>
          <w:szCs w:val="20"/>
        </w:rPr>
      </w:pPr>
      <w:r>
        <w:rPr>
          <w:rFonts w:ascii="Times New Roman" w:hAnsi="Times New Roman"/>
          <w:sz w:val="20"/>
          <w:szCs w:val="20"/>
        </w:rPr>
        <w:t>However, this condition is unnecessary for DL DMRS because of no DFT-s-OFDM</w:t>
      </w:r>
      <w:r>
        <w:rPr>
          <w:rFonts w:ascii="Times New Roman" w:hAnsi="Times New Roman"/>
          <w:sz w:val="20"/>
          <w:szCs w:val="20"/>
        </w:rPr>
        <w:t xml:space="preserve"> in DL.  In other words, n</w:t>
      </w:r>
      <w:r>
        <w:rPr>
          <w:rFonts w:ascii="Times New Roman" w:hAnsi="Times New Roman"/>
          <w:sz w:val="20"/>
          <w:szCs w:val="20"/>
          <w:vertAlign w:val="subscript"/>
        </w:rPr>
        <w:t xml:space="preserve">SCID </w:t>
      </w:r>
      <w:r>
        <w:rPr>
          <w:rFonts w:ascii="Times New Roman" w:hAnsi="Times New Roman"/>
          <w:sz w:val="20"/>
          <w:szCs w:val="20"/>
        </w:rPr>
        <w:t>field always exists in DCI format 0_1 and 1_1 for CP-OFDM. Therefore, we made the corresponding corrections in the following TPs.</w:t>
      </w:r>
    </w:p>
    <w:p w14:paraId="2FF9D661" w14:textId="77777777" w:rsidR="00E33159" w:rsidRDefault="00E33159">
      <w:pPr>
        <w:snapToGrid w:val="0"/>
        <w:spacing w:beforeLines="50" w:before="180" w:afterLines="50" w:after="180" w:line="240" w:lineRule="auto"/>
        <w:jc w:val="both"/>
        <w:rPr>
          <w:rFonts w:ascii="Times New Roman" w:hAnsi="Times New Roman"/>
          <w:i/>
          <w:iCs/>
          <w:sz w:val="20"/>
          <w:szCs w:val="20"/>
        </w:rPr>
      </w:pPr>
    </w:p>
    <w:p w14:paraId="1EA21132" w14:textId="77777777" w:rsidR="00E33159" w:rsidRDefault="00311DA9">
      <w:pPr>
        <w:pStyle w:val="B1"/>
        <w:snapToGrid w:val="0"/>
        <w:spacing w:beforeLines="50" w:before="180" w:afterLines="50" w:after="180" w:line="240" w:lineRule="auto"/>
        <w:ind w:left="0" w:firstLine="0"/>
        <w:rPr>
          <w:rFonts w:ascii="Times New Roman" w:eastAsia="宋体" w:hAnsi="Times New Roman"/>
          <w:b/>
          <w:bCs/>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1 for section 7.4.1.1.1 in 38.211</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62CB6FAF" w14:textId="77777777">
        <w:trPr>
          <w:trHeight w:val="1404"/>
        </w:trPr>
        <w:tc>
          <w:tcPr>
            <w:tcW w:w="9640" w:type="dxa"/>
          </w:tcPr>
          <w:p w14:paraId="4A7A695B" w14:textId="77777777" w:rsidR="00E33159" w:rsidRDefault="00311DA9">
            <w:pPr>
              <w:pStyle w:val="Heading5"/>
              <w:numPr>
                <w:ilvl w:val="1"/>
                <w:numId w:val="0"/>
              </w:numPr>
              <w:snapToGrid w:val="0"/>
              <w:spacing w:before="180" w:afterLines="50" w:after="180"/>
              <w:ind w:left="200"/>
              <w:rPr>
                <w:sz w:val="20"/>
                <w:szCs w:val="20"/>
              </w:rPr>
            </w:pPr>
            <w:bookmarkStart w:id="8" w:name="_Toc516767362"/>
            <w:r>
              <w:rPr>
                <w:sz w:val="20"/>
                <w:szCs w:val="20"/>
              </w:rPr>
              <w:lastRenderedPageBreak/>
              <w:t>7.4.1.1.1</w:t>
            </w:r>
            <w:r>
              <w:rPr>
                <w:sz w:val="20"/>
                <w:szCs w:val="20"/>
              </w:rPr>
              <w:tab/>
              <w:t>Sequence generation</w:t>
            </w:r>
            <w:bookmarkEnd w:id="8"/>
          </w:p>
          <w:p w14:paraId="552898C1"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The UE shall assume the sequence </w:t>
            </w:r>
            <w:r>
              <w:rPr>
                <w:rFonts w:ascii="Times New Roman" w:hAnsi="Times New Roman"/>
                <w:position w:val="-10"/>
                <w:sz w:val="20"/>
                <w:szCs w:val="20"/>
              </w:rPr>
              <w:object w:dxaOrig="420" w:dyaOrig="300" w14:anchorId="59C13AA0">
                <v:shape id="_x0000_i1026" type="#_x0000_t75" style="width:20.7pt;height:15.3pt" o:ole="">
                  <v:imagedata r:id="rId11" o:title=""/>
                </v:shape>
                <o:OLEObject Type="Embed" ProgID="Equation.DSMT4" ShapeID="_x0000_i1026" DrawAspect="Content" ObjectID="_1595495442" r:id="rId12"/>
              </w:object>
            </w:r>
            <w:r>
              <w:rPr>
                <w:rFonts w:ascii="Times New Roman" w:hAnsi="Times New Roman"/>
                <w:sz w:val="20"/>
                <w:szCs w:val="20"/>
              </w:rPr>
              <w:t xml:space="preserve"> is defined by</w:t>
            </w:r>
          </w:p>
          <w:p w14:paraId="11791602" w14:textId="77777777" w:rsidR="00E33159" w:rsidRDefault="00311DA9">
            <w:pPr>
              <w:pStyle w:val="EQ"/>
              <w:snapToGrid w:val="0"/>
              <w:spacing w:beforeLines="50" w:before="180" w:afterLines="50" w:after="180" w:line="240" w:lineRule="auto"/>
              <w:jc w:val="center"/>
              <w:rPr>
                <w:rFonts w:ascii="Times New Roman" w:hAnsi="Times New Roman"/>
                <w:sz w:val="20"/>
                <w:szCs w:val="20"/>
              </w:rPr>
            </w:pPr>
            <w:r>
              <w:rPr>
                <w:rFonts w:ascii="Times New Roman" w:hAnsi="Times New Roman"/>
                <w:position w:val="-24"/>
                <w:sz w:val="20"/>
                <w:szCs w:val="20"/>
              </w:rPr>
              <w:object w:dxaOrig="3840" w:dyaOrig="585" w14:anchorId="64F2F31D">
                <v:shape id="_x0000_i1027" type="#_x0000_t75" style="width:192.25pt;height:29.1pt" o:ole="">
                  <v:imagedata r:id="rId13" o:title=""/>
                </v:shape>
                <o:OLEObject Type="Embed" ProgID="Equation.DSMT4" ShapeID="_x0000_i1027" DrawAspect="Content" ObjectID="_1595495443" r:id="rId14"/>
              </w:object>
            </w:r>
            <w:r>
              <w:rPr>
                <w:rFonts w:ascii="Times New Roman" w:hAnsi="Times New Roman"/>
                <w:sz w:val="20"/>
                <w:szCs w:val="20"/>
              </w:rPr>
              <w:t>.</w:t>
            </w:r>
          </w:p>
          <w:p w14:paraId="6D4E01CC"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where the pseudo-random sequence </w:t>
            </w:r>
            <w:r>
              <w:rPr>
                <w:rFonts w:ascii="Times New Roman" w:hAnsi="Times New Roman"/>
                <w:position w:val="-10"/>
                <w:sz w:val="20"/>
                <w:szCs w:val="20"/>
              </w:rPr>
              <w:object w:dxaOrig="375" w:dyaOrig="300" w14:anchorId="57657FBE">
                <v:shape id="_x0000_i1028" type="#_x0000_t75" style="width:18.4pt;height:15.3pt" o:ole="">
                  <v:imagedata r:id="rId15" o:title=""/>
                </v:shape>
                <o:OLEObject Type="Embed" ProgID="Equation.3" ShapeID="_x0000_i1028" DrawAspect="Content" ObjectID="_1595495444" r:id="rId16"/>
              </w:object>
            </w:r>
            <w:r>
              <w:rPr>
                <w:rFonts w:ascii="Times New Roman" w:hAnsi="Times New Roman"/>
                <w:sz w:val="20"/>
                <w:szCs w:val="20"/>
              </w:rPr>
              <w:t xml:space="preserve"> is defined in clause 5.2.1. The pseudo-random sequence generator shall be initialized with</w:t>
            </w:r>
          </w:p>
          <w:p w14:paraId="64A7DC5A" w14:textId="77777777" w:rsidR="00E33159" w:rsidRDefault="00311DA9">
            <w:pPr>
              <w:pStyle w:val="EQ"/>
              <w:snapToGrid w:val="0"/>
              <w:spacing w:beforeLines="50" w:before="180" w:afterLines="50" w:after="180" w:line="240" w:lineRule="auto"/>
              <w:jc w:val="center"/>
              <w:rPr>
                <w:rFonts w:ascii="Times New Roman" w:hAnsi="Times New Roman"/>
                <w:sz w:val="20"/>
                <w:szCs w:val="20"/>
              </w:rPr>
            </w:pPr>
            <w:r>
              <w:rPr>
                <w:rFonts w:ascii="Times New Roman" w:hAnsi="Times New Roman"/>
                <w:noProof/>
                <w:position w:val="-16"/>
                <w:sz w:val="20"/>
                <w:szCs w:val="20"/>
                <w:lang w:val="en-GB"/>
              </w:rPr>
              <w:drawing>
                <wp:inline distT="0" distB="0" distL="0" distR="0" wp14:anchorId="6BE27E8D" wp14:editId="6B1DE1F4">
                  <wp:extent cx="3291840" cy="274320"/>
                  <wp:effectExtent l="0" t="0" r="0" b="1270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291840" cy="274320"/>
                          </a:xfrm>
                          <a:prstGeom prst="rect">
                            <a:avLst/>
                          </a:prstGeom>
                          <a:noFill/>
                          <a:ln>
                            <a:noFill/>
                          </a:ln>
                        </pic:spPr>
                      </pic:pic>
                    </a:graphicData>
                  </a:graphic>
                </wp:inline>
              </w:drawing>
            </w:r>
          </w:p>
          <w:p w14:paraId="16BD629B"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where </w:t>
            </w:r>
            <w:r>
              <w:rPr>
                <w:rFonts w:ascii="Times New Roman" w:hAnsi="Times New Roman"/>
                <w:position w:val="-6"/>
                <w:sz w:val="20"/>
                <w:szCs w:val="20"/>
              </w:rPr>
              <w:object w:dxaOrig="135" w:dyaOrig="255" w14:anchorId="74723BDB">
                <v:shape id="_x0000_i1029" type="#_x0000_t75" style="width:6.9pt;height:13pt" o:ole="">
                  <v:imagedata r:id="rId18" o:title=""/>
                </v:shape>
                <o:OLEObject Type="Embed" ProgID="Equation.3" ShapeID="_x0000_i1029" DrawAspect="Content" ObjectID="_1595495445" r:id="rId19"/>
              </w:object>
            </w:r>
            <w:r>
              <w:rPr>
                <w:rFonts w:ascii="Times New Roman" w:hAnsi="Times New Roman"/>
                <w:sz w:val="20"/>
                <w:szCs w:val="20"/>
              </w:rPr>
              <w:t xml:space="preserve"> is the OFDM symbol number within the slot, </w:t>
            </w:r>
            <w:r>
              <w:rPr>
                <w:rFonts w:ascii="Times New Roman" w:hAnsi="Times New Roman"/>
                <w:position w:val="-14"/>
                <w:sz w:val="20"/>
                <w:szCs w:val="20"/>
              </w:rPr>
              <w:object w:dxaOrig="345" w:dyaOrig="375" w14:anchorId="5D6F4841">
                <v:shape id="_x0000_i1030" type="#_x0000_t75" style="width:17.6pt;height:18.4pt" o:ole="">
                  <v:imagedata r:id="rId20" o:title=""/>
                </v:shape>
                <o:OLEObject Type="Embed" ProgID="Equation.3" ShapeID="_x0000_i1030" DrawAspect="Content" ObjectID="_1595495446" r:id="rId21"/>
              </w:object>
            </w:r>
            <w:r>
              <w:rPr>
                <w:rFonts w:ascii="Times New Roman" w:hAnsi="Times New Roman"/>
                <w:sz w:val="20"/>
                <w:szCs w:val="20"/>
              </w:rPr>
              <w:t xml:space="preserve"> is the slot number within a frame, and</w:t>
            </w:r>
          </w:p>
          <w:p w14:paraId="7A7C9C16"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2"/>
                <w:sz w:val="20"/>
                <w:szCs w:val="20"/>
              </w:rPr>
              <w:object w:dxaOrig="2115" w:dyaOrig="375" w14:anchorId="1133BDA8">
                <v:shape id="_x0000_i1031" type="#_x0000_t75" style="width:105.7pt;height:18.4pt" o:ole="">
                  <v:imagedata r:id="rId22" o:title=""/>
                </v:shape>
                <o:OLEObject Type="Embed" ProgID="Equation.DSMT4" ShapeID="_x0000_i1031" DrawAspect="Content" ObjectID="_1595495447" r:id="rId23"/>
              </w:object>
            </w:r>
            <w:r>
              <w:rPr>
                <w:rFonts w:ascii="Times New Roman" w:hAnsi="Times New Roman"/>
                <w:sz w:val="20"/>
                <w:szCs w:val="20"/>
              </w:rPr>
              <w:t xml:space="preserve"> are given by the higher-layer parameters </w:t>
            </w:r>
            <w:r>
              <w:rPr>
                <w:rFonts w:ascii="Times New Roman" w:hAnsi="Times New Roman"/>
                <w:i/>
                <w:sz w:val="20"/>
                <w:szCs w:val="20"/>
              </w:rPr>
              <w:t>scramblingID0</w:t>
            </w:r>
            <w:r>
              <w:rPr>
                <w:rFonts w:ascii="Times New Roman" w:hAnsi="Times New Roman"/>
                <w:sz w:val="20"/>
                <w:szCs w:val="20"/>
              </w:rPr>
              <w:t xml:space="preserve"> and </w:t>
            </w:r>
            <w:r>
              <w:rPr>
                <w:rFonts w:ascii="Times New Roman" w:hAnsi="Times New Roman"/>
                <w:i/>
                <w:sz w:val="20"/>
                <w:szCs w:val="20"/>
              </w:rPr>
              <w:t>scramblingID1</w:t>
            </w:r>
            <w:r>
              <w:rPr>
                <w:rFonts w:ascii="Times New Roman" w:hAnsi="Times New Roman"/>
                <w:sz w:val="20"/>
                <w:szCs w:val="20"/>
              </w:rPr>
              <w:t xml:space="preserve">, respectively, in the </w:t>
            </w:r>
            <w:r>
              <w:rPr>
                <w:rFonts w:ascii="Times New Roman" w:hAnsi="Times New Roman"/>
                <w:i/>
                <w:sz w:val="20"/>
                <w:szCs w:val="20"/>
              </w:rPr>
              <w:t xml:space="preserve">DMRS-DownlinkConfig </w:t>
            </w:r>
            <w:r>
              <w:rPr>
                <w:rFonts w:ascii="Times New Roman" w:hAnsi="Times New Roman"/>
                <w:sz w:val="20"/>
                <w:szCs w:val="20"/>
              </w:rPr>
              <w:t>IE if provided and the PDSCH is scheduled by PDCCH using DCI format 1_1  with the CRC scrambled by C-RNTI or CS-RNTI</w:t>
            </w:r>
          </w:p>
          <w:p w14:paraId="197CF8A6"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2"/>
                <w:sz w:val="20"/>
                <w:szCs w:val="20"/>
              </w:rPr>
              <w:object w:dxaOrig="1740" w:dyaOrig="375" w14:anchorId="08FF99EC">
                <v:shape id="_x0000_i1032" type="#_x0000_t75" style="width:87.3pt;height:18.4pt" o:ole="">
                  <v:imagedata r:id="rId24" o:title=""/>
                </v:shape>
                <o:OLEObject Type="Embed" ProgID="Equation.DSMT4" ShapeID="_x0000_i1032" DrawAspect="Content" ObjectID="_1595495448" r:id="rId25"/>
              </w:object>
            </w:r>
            <w:r>
              <w:rPr>
                <w:rFonts w:ascii="Times New Roman" w:hAnsi="Times New Roman"/>
                <w:sz w:val="20"/>
                <w:szCs w:val="20"/>
              </w:rPr>
              <w:t xml:space="preserve"> is given by the higher-layer parameter </w:t>
            </w:r>
            <w:r>
              <w:rPr>
                <w:rFonts w:ascii="Times New Roman" w:hAnsi="Times New Roman"/>
                <w:i/>
                <w:sz w:val="20"/>
                <w:szCs w:val="20"/>
              </w:rPr>
              <w:t>scramblingID0</w:t>
            </w:r>
            <w:r>
              <w:rPr>
                <w:rFonts w:ascii="Times New Roman" w:hAnsi="Times New Roman"/>
                <w:sz w:val="20"/>
                <w:szCs w:val="20"/>
              </w:rPr>
              <w:t xml:space="preserve"> in the </w:t>
            </w:r>
            <w:r>
              <w:rPr>
                <w:rFonts w:ascii="Times New Roman" w:hAnsi="Times New Roman"/>
                <w:i/>
                <w:sz w:val="20"/>
                <w:szCs w:val="20"/>
              </w:rPr>
              <w:t>DMRS-Do</w:t>
            </w:r>
            <w:r>
              <w:rPr>
                <w:rFonts w:ascii="Times New Roman" w:hAnsi="Times New Roman"/>
                <w:i/>
                <w:sz w:val="20"/>
                <w:szCs w:val="20"/>
              </w:rPr>
              <w:t xml:space="preserve">wnlinkConfig </w:t>
            </w:r>
            <w:r>
              <w:rPr>
                <w:rFonts w:ascii="Times New Roman" w:hAnsi="Times New Roman"/>
                <w:sz w:val="20"/>
                <w:szCs w:val="20"/>
              </w:rPr>
              <w:t>IE if provided and the PDSCH is scheduled by PDCCH using DCI format 1_0 with the CRC scrambled by C-RNTI or CS-RNTI;</w:t>
            </w:r>
            <w:r>
              <w:rPr>
                <w:rFonts w:ascii="Times New Roman" w:hAnsi="Times New Roman" w:hint="eastAsia"/>
                <w:sz w:val="20"/>
                <w:szCs w:val="20"/>
              </w:rPr>
              <w:t xml:space="preserve"> </w:t>
            </w:r>
          </w:p>
          <w:p w14:paraId="6A5BA722"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1185" w:dyaOrig="375" w14:anchorId="50C09593">
                <v:shape id="_x0000_i1033" type="#_x0000_t75" style="width:59pt;height:18.4pt" o:ole="">
                  <v:imagedata r:id="rId26" o:title=""/>
                </v:shape>
                <o:OLEObject Type="Embed" ProgID="Equation.3" ShapeID="_x0000_i1033" DrawAspect="Content" ObjectID="_1595495449" r:id="rId27"/>
              </w:object>
            </w:r>
            <w:r>
              <w:rPr>
                <w:rFonts w:ascii="Times New Roman" w:hAnsi="Times New Roman"/>
                <w:sz w:val="20"/>
                <w:szCs w:val="20"/>
              </w:rPr>
              <w:t xml:space="preserve"> otherwise;</w:t>
            </w:r>
          </w:p>
          <w:p w14:paraId="5927B158"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 xml:space="preserve">The quantity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Pr>
                <w:rFonts w:ascii="Times New Roman" w:hAnsi="Times New Roman"/>
                <w:sz w:val="20"/>
                <w:szCs w:val="20"/>
              </w:rPr>
              <w:t xml:space="preserve"> is given by the DM-RS sequence initialization field</w:t>
            </w:r>
            <w:del w:id="9" w:author="ZTE" w:date="2018-08-11T11:33:00Z">
              <w:r>
                <w:rPr>
                  <w:rFonts w:ascii="Times New Roman" w:hAnsi="Times New Roman"/>
                  <w:sz w:val="20"/>
                  <w:szCs w:val="20"/>
                </w:rPr>
                <w:delText>, if present,</w:delText>
              </w:r>
            </w:del>
            <w:r>
              <w:rPr>
                <w:rFonts w:ascii="Times New Roman" w:hAnsi="Times New Roman"/>
                <w:sz w:val="20"/>
                <w:szCs w:val="20"/>
              </w:rPr>
              <w:t xml:space="preserve"> in the DCI associated with the PDSCH transmission if DCI format 1_1 in [4, TS 38.212]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Pr>
                <w:rFonts w:ascii="Times New Roman" w:hAnsi="Times New Roman"/>
                <w:sz w:val="20"/>
                <w:szCs w:val="20"/>
              </w:rPr>
              <w:t>.</w:t>
            </w:r>
          </w:p>
        </w:tc>
      </w:tr>
    </w:tbl>
    <w:p w14:paraId="318869F0" w14:textId="77777777" w:rsidR="00E33159" w:rsidRDefault="00E33159">
      <w:pPr>
        <w:snapToGrid w:val="0"/>
        <w:spacing w:beforeLines="50" w:before="180" w:afterLines="50" w:after="180" w:line="240" w:lineRule="auto"/>
        <w:jc w:val="both"/>
        <w:rPr>
          <w:rFonts w:ascii="Times New Roman" w:hAnsi="Times New Roman"/>
          <w:sz w:val="20"/>
          <w:szCs w:val="20"/>
        </w:rPr>
      </w:pPr>
    </w:p>
    <w:p w14:paraId="5954DC1A"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2 for section 7.3.1.1.2 in 38.212</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34AAE5BE" w14:textId="77777777">
        <w:trPr>
          <w:trHeight w:val="1404"/>
        </w:trPr>
        <w:tc>
          <w:tcPr>
            <w:tcW w:w="9640" w:type="dxa"/>
          </w:tcPr>
          <w:p w14:paraId="278CA8F7" w14:textId="77777777" w:rsidR="00E33159" w:rsidRDefault="00311DA9">
            <w:pPr>
              <w:pStyle w:val="Heading5"/>
              <w:numPr>
                <w:ilvl w:val="1"/>
                <w:numId w:val="0"/>
              </w:numPr>
              <w:snapToGrid w:val="0"/>
              <w:spacing w:before="180" w:afterLines="50" w:after="180"/>
              <w:ind w:left="200"/>
              <w:rPr>
                <w:sz w:val="20"/>
                <w:szCs w:val="20"/>
              </w:rPr>
            </w:pPr>
            <w:bookmarkStart w:id="10" w:name="_Toc517077655"/>
            <w:r>
              <w:rPr>
                <w:sz w:val="20"/>
                <w:szCs w:val="20"/>
              </w:rPr>
              <w:t>7.3.1.1.2</w:t>
            </w:r>
            <w:r>
              <w:rPr>
                <w:sz w:val="20"/>
                <w:szCs w:val="20"/>
              </w:rPr>
              <w:tab/>
              <w:t>Format 0_1</w:t>
            </w:r>
            <w:bookmarkEnd w:id="10"/>
          </w:p>
          <w:p w14:paraId="5A3AC533" w14:textId="77777777" w:rsidR="00E33159" w:rsidRDefault="00311DA9">
            <w:pPr>
              <w:snapToGrid w:val="0"/>
              <w:spacing w:beforeLines="50" w:before="180" w:afterLines="50" w:after="180" w:line="240" w:lineRule="auto"/>
            </w:pPr>
            <w:r>
              <w:rPr>
                <w:rFonts w:ascii="Times New Roman" w:hAnsi="Times New Roman" w:hint="eastAsia"/>
                <w:sz w:val="20"/>
                <w:szCs w:val="20"/>
              </w:rPr>
              <w:t>...</w:t>
            </w:r>
          </w:p>
          <w:p w14:paraId="1BAC1B95" w14:textId="77777777" w:rsidR="00E33159" w:rsidRDefault="00311DA9">
            <w:pPr>
              <w:pStyle w:val="B1"/>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w:t>
            </w:r>
            <w:r>
              <w:rPr>
                <w:rFonts w:ascii="Times New Roman" w:hAnsi="Times New Roman"/>
                <w:sz w:val="20"/>
                <w:szCs w:val="20"/>
              </w:rPr>
              <w:tab/>
              <w:t>DMRS sequence initialization – 0</w:t>
            </w:r>
            <w:ins w:id="11" w:author="ZTE" w:date="2018-08-11T11:33:00Z">
              <w:r>
                <w:rPr>
                  <w:rFonts w:ascii="Times New Roman" w:hAnsi="Times New Roman" w:hint="eastAsia"/>
                  <w:sz w:val="20"/>
                  <w:szCs w:val="20"/>
                </w:rPr>
                <w:t xml:space="preserve"> bit</w:t>
              </w:r>
            </w:ins>
            <w:r>
              <w:rPr>
                <w:rFonts w:ascii="Times New Roman" w:hAnsi="Times New Roman"/>
                <w:sz w:val="20"/>
                <w:szCs w:val="20"/>
              </w:rPr>
              <w:t xml:space="preserve"> if the higher layer parameter </w:t>
            </w:r>
            <w:r>
              <w:rPr>
                <w:rFonts w:ascii="Times New Roman" w:hAnsi="Times New Roman"/>
                <w:i/>
                <w:sz w:val="20"/>
                <w:szCs w:val="20"/>
              </w:rPr>
              <w:t>transformPrecoder=enabled</w:t>
            </w:r>
            <w:r>
              <w:rPr>
                <w:rFonts w:ascii="Times New Roman" w:hAnsi="Times New Roman"/>
                <w:sz w:val="20"/>
                <w:szCs w:val="20"/>
              </w:rPr>
              <w:t xml:space="preserve">; 1 bit if the higher layer parameter </w:t>
            </w:r>
            <w:r>
              <w:rPr>
                <w:rFonts w:ascii="Times New Roman" w:hAnsi="Times New Roman"/>
                <w:i/>
                <w:sz w:val="20"/>
                <w:szCs w:val="20"/>
              </w:rPr>
              <w:t>transformPrecoder=disabled</w:t>
            </w:r>
            <w:del w:id="12" w:author="ZTE" w:date="2018-08-11T11:34:00Z">
              <w:r>
                <w:rPr>
                  <w:rFonts w:ascii="Times New Roman" w:hAnsi="Times New Roman"/>
                  <w:sz w:val="20"/>
                  <w:szCs w:val="20"/>
                </w:rPr>
                <w:delText xml:space="preserve"> and both </w:delText>
              </w:r>
              <w:r>
                <w:rPr>
                  <w:rFonts w:ascii="Times New Roman" w:hAnsi="Times New Roman"/>
                  <w:i/>
                  <w:sz w:val="20"/>
                  <w:szCs w:val="20"/>
                </w:rPr>
                <w:delText>scramblingID0</w:delText>
              </w:r>
              <w:r>
                <w:rPr>
                  <w:rFonts w:ascii="Times New Roman" w:hAnsi="Times New Roman"/>
                  <w:sz w:val="20"/>
                  <w:szCs w:val="20"/>
                </w:rPr>
                <w:delText xml:space="preserve"> and </w:delText>
              </w:r>
              <w:r>
                <w:rPr>
                  <w:rFonts w:ascii="Times New Roman" w:hAnsi="Times New Roman"/>
                  <w:i/>
                  <w:sz w:val="20"/>
                  <w:szCs w:val="20"/>
                </w:rPr>
                <w:delText>scramblingID1</w:delText>
              </w:r>
              <w:r>
                <w:rPr>
                  <w:rFonts w:ascii="Times New Roman" w:hAnsi="Times New Roman"/>
                  <w:sz w:val="20"/>
                  <w:szCs w:val="20"/>
                </w:rPr>
                <w:delText xml:space="preserve"> are configured in </w:delText>
              </w:r>
              <w:r>
                <w:rPr>
                  <w:rFonts w:ascii="Times New Roman" w:hAnsi="Times New Roman"/>
                  <w:i/>
                  <w:sz w:val="20"/>
                  <w:szCs w:val="20"/>
                </w:rPr>
                <w:delText>DMRS-UplinkConfig</w:delText>
              </w:r>
              <w:r>
                <w:rPr>
                  <w:rFonts w:ascii="Times New Roman" w:hAnsi="Times New Roman"/>
                  <w:sz w:val="20"/>
                  <w:szCs w:val="20"/>
                </w:rPr>
                <w:delText xml:space="preserve">, for </w:delText>
              </w:r>
              <w:r>
                <w:rPr>
                  <w:rFonts w:ascii="Times New Roman" w:hAnsi="Times New Roman"/>
                  <w:color w:val="000000"/>
                  <w:position w:val="-12"/>
                  <w:sz w:val="20"/>
                  <w:szCs w:val="20"/>
                </w:rPr>
                <w:object w:dxaOrig="465" w:dyaOrig="330" w14:anchorId="07371401">
                  <v:shape id="_x0000_i1034" type="#_x0000_t75" style="width:23pt;height:16.85pt" o:ole="">
                    <v:imagedata r:id="rId28" o:title=""/>
                  </v:shape>
                  <o:OLEObject Type="Embed" ProgID="Equation.3" ShapeID="_x0000_i1034" DrawAspect="Content" ObjectID="_1595495450" r:id="rId29"/>
                </w:object>
              </w:r>
              <w:r>
                <w:rPr>
                  <w:rFonts w:ascii="Times New Roman" w:hAnsi="Times New Roman"/>
                  <w:sz w:val="20"/>
                  <w:szCs w:val="20"/>
                </w:rPr>
                <w:delText xml:space="preserve"> selection defined in Subclause 6.4.1.1.1.1 of [4, TS 38.211]</w:delText>
              </w:r>
            </w:del>
            <w:r>
              <w:rPr>
                <w:rFonts w:ascii="Times New Roman" w:hAnsi="Times New Roman"/>
                <w:sz w:val="20"/>
                <w:szCs w:val="20"/>
              </w:rPr>
              <w:t xml:space="preserve">. </w:t>
            </w:r>
          </w:p>
        </w:tc>
      </w:tr>
    </w:tbl>
    <w:p w14:paraId="1B3C6FDC" w14:textId="77777777" w:rsidR="00E33159" w:rsidRDefault="00E33159">
      <w:pPr>
        <w:snapToGrid w:val="0"/>
        <w:spacing w:beforeLines="50" w:before="180" w:afterLines="50" w:after="180" w:line="240" w:lineRule="auto"/>
        <w:jc w:val="both"/>
        <w:rPr>
          <w:rFonts w:ascii="Times New Roman" w:hAnsi="Times New Roman"/>
          <w:sz w:val="20"/>
          <w:szCs w:val="20"/>
        </w:rPr>
      </w:pPr>
    </w:p>
    <w:p w14:paraId="789C097C"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3 for section 7.3.1.2.2 in 38.212</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1C53605E" w14:textId="77777777">
        <w:trPr>
          <w:trHeight w:val="1404"/>
        </w:trPr>
        <w:tc>
          <w:tcPr>
            <w:tcW w:w="9640" w:type="dxa"/>
          </w:tcPr>
          <w:p w14:paraId="1524CD97" w14:textId="77777777" w:rsidR="00E33159" w:rsidRDefault="00311DA9">
            <w:pPr>
              <w:pStyle w:val="Heading5"/>
              <w:numPr>
                <w:ilvl w:val="1"/>
                <w:numId w:val="0"/>
              </w:numPr>
              <w:snapToGrid w:val="0"/>
              <w:spacing w:before="180" w:afterLines="50" w:after="180"/>
              <w:ind w:left="200"/>
              <w:rPr>
                <w:sz w:val="20"/>
                <w:szCs w:val="20"/>
              </w:rPr>
            </w:pPr>
            <w:bookmarkStart w:id="13" w:name="_Toc517077658"/>
            <w:r>
              <w:rPr>
                <w:sz w:val="20"/>
                <w:szCs w:val="20"/>
              </w:rPr>
              <w:t>7.3.1.2.2</w:t>
            </w:r>
            <w:r>
              <w:rPr>
                <w:sz w:val="20"/>
                <w:szCs w:val="20"/>
              </w:rPr>
              <w:tab/>
              <w:t>Format 1_1</w:t>
            </w:r>
            <w:bookmarkEnd w:id="13"/>
          </w:p>
          <w:p w14:paraId="3FEFD0EE"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sz w:val="20"/>
                <w:szCs w:val="20"/>
              </w:rPr>
              <w:t>...</w:t>
            </w:r>
          </w:p>
          <w:p w14:paraId="6E2F0157" w14:textId="77777777" w:rsidR="00E33159" w:rsidRDefault="00311DA9">
            <w:pPr>
              <w:pStyle w:val="B1"/>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w:t>
            </w:r>
            <w:r>
              <w:rPr>
                <w:rFonts w:ascii="Times New Roman" w:hAnsi="Times New Roman"/>
                <w:sz w:val="20"/>
                <w:szCs w:val="20"/>
              </w:rPr>
              <w:tab/>
              <w:t>DMRS sequence initialization – 1 bit</w:t>
            </w:r>
            <w:del w:id="14" w:author="ZTE" w:date="2018-08-11T11:34:00Z">
              <w:r>
                <w:rPr>
                  <w:rFonts w:ascii="Times New Roman" w:hAnsi="Times New Roman"/>
                  <w:sz w:val="20"/>
                  <w:szCs w:val="20"/>
                </w:rPr>
                <w:delText xml:space="preserve"> if both </w:delText>
              </w:r>
              <w:r>
                <w:rPr>
                  <w:rFonts w:ascii="Times New Roman" w:hAnsi="Times New Roman"/>
                  <w:i/>
                  <w:sz w:val="20"/>
                  <w:szCs w:val="20"/>
                </w:rPr>
                <w:delText>scramblingID0</w:delText>
              </w:r>
              <w:r>
                <w:rPr>
                  <w:rFonts w:ascii="Times New Roman" w:hAnsi="Times New Roman"/>
                  <w:sz w:val="20"/>
                  <w:szCs w:val="20"/>
                </w:rPr>
                <w:delText xml:space="preserve"> and </w:delText>
              </w:r>
              <w:r>
                <w:rPr>
                  <w:rFonts w:ascii="Times New Roman" w:hAnsi="Times New Roman"/>
                  <w:i/>
                  <w:sz w:val="20"/>
                  <w:szCs w:val="20"/>
                </w:rPr>
                <w:delText>scramblingID1</w:delText>
              </w:r>
              <w:r>
                <w:rPr>
                  <w:rFonts w:ascii="Times New Roman" w:hAnsi="Times New Roman"/>
                  <w:sz w:val="20"/>
                  <w:szCs w:val="20"/>
                </w:rPr>
                <w:delText xml:space="preserve"> are configured in </w:delText>
              </w:r>
              <w:r>
                <w:rPr>
                  <w:rFonts w:ascii="Times New Roman" w:hAnsi="Times New Roman"/>
                  <w:i/>
                  <w:sz w:val="20"/>
                  <w:szCs w:val="20"/>
                </w:rPr>
                <w:delText>DMRS-DownlinkConfig</w:delText>
              </w:r>
              <w:r>
                <w:rPr>
                  <w:rFonts w:ascii="Times New Roman" w:hAnsi="Times New Roman"/>
                  <w:sz w:val="20"/>
                  <w:szCs w:val="20"/>
                </w:rPr>
                <w:delText xml:space="preserve"> for </w:delText>
              </w:r>
              <w:r>
                <w:rPr>
                  <w:rFonts w:ascii="Times New Roman" w:hAnsi="Times New Roman"/>
                  <w:color w:val="000000"/>
                  <w:position w:val="-12"/>
                  <w:sz w:val="20"/>
                  <w:szCs w:val="20"/>
                </w:rPr>
                <w:object w:dxaOrig="465" w:dyaOrig="330" w14:anchorId="6707178B">
                  <v:shape id="_x0000_i1035" type="#_x0000_t75" style="width:23pt;height:16.85pt" o:ole="">
                    <v:imagedata r:id="rId30" o:title=""/>
                  </v:shape>
                  <o:OLEObject Type="Embed" ProgID="Equation.3" ShapeID="_x0000_i1035" DrawAspect="Content" ObjectID="_1595495451" r:id="rId31"/>
                </w:object>
              </w:r>
              <w:r>
                <w:rPr>
                  <w:rFonts w:ascii="Times New Roman" w:hAnsi="Times New Roman"/>
                  <w:sz w:val="20"/>
                  <w:szCs w:val="20"/>
                </w:rPr>
                <w:delText xml:space="preserve"> selection defined in Subclause 7.4.1.1.1 of [4, TS 38.211]; 0 bit otherwise</w:delText>
              </w:r>
            </w:del>
            <w:r>
              <w:rPr>
                <w:rFonts w:ascii="Times New Roman" w:hAnsi="Times New Roman"/>
                <w:sz w:val="20"/>
                <w:szCs w:val="20"/>
              </w:rPr>
              <w:t>.</w:t>
            </w:r>
          </w:p>
        </w:tc>
      </w:tr>
    </w:tbl>
    <w:p w14:paraId="45A4B011" w14:textId="77777777" w:rsidR="00E33159" w:rsidRDefault="00E33159">
      <w:pPr>
        <w:snapToGrid w:val="0"/>
        <w:spacing w:beforeLines="50" w:before="180" w:afterLines="50" w:after="180" w:line="240" w:lineRule="auto"/>
        <w:jc w:val="both"/>
        <w:rPr>
          <w:rFonts w:ascii="Times New Roman" w:hAnsi="Times New Roman"/>
          <w:sz w:val="20"/>
          <w:szCs w:val="20"/>
        </w:rPr>
      </w:pPr>
    </w:p>
    <w:p w14:paraId="5A0365AC" w14:textId="77777777" w:rsidR="00E33159" w:rsidRDefault="00311DA9">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For PDSCH mapping type B, the DMRS symbol should be shifted after a CORESET. However, since the configuration of CORESET does not include the time domain behavior, we propose </w:t>
      </w:r>
      <w:r>
        <w:rPr>
          <w:rFonts w:ascii="Times New Roman" w:hAnsi="Times New Roman" w:hint="eastAsia"/>
          <w:sz w:val="20"/>
          <w:szCs w:val="20"/>
        </w:rPr>
        <w:t>to include the associated search space information. In addition, one typo should be corrected as follows.</w:t>
      </w:r>
    </w:p>
    <w:p w14:paraId="4F606E18"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4 for section 7.4.1.1.2 in 38.211</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39C4A8B2" w14:textId="77777777">
        <w:trPr>
          <w:trHeight w:val="1404"/>
        </w:trPr>
        <w:tc>
          <w:tcPr>
            <w:tcW w:w="9640" w:type="dxa"/>
          </w:tcPr>
          <w:p w14:paraId="416C7D2A" w14:textId="77777777" w:rsidR="00E33159" w:rsidRDefault="00311DA9">
            <w:pPr>
              <w:pStyle w:val="Heading5"/>
              <w:widowControl/>
              <w:numPr>
                <w:ilvl w:val="1"/>
                <w:numId w:val="0"/>
              </w:numPr>
              <w:snapToGrid w:val="0"/>
              <w:spacing w:before="180" w:afterLines="50" w:after="180"/>
              <w:ind w:left="200"/>
              <w:rPr>
                <w:rFonts w:eastAsia="Times New Roman"/>
                <w:sz w:val="20"/>
                <w:szCs w:val="20"/>
              </w:rPr>
            </w:pPr>
            <w:bookmarkStart w:id="15" w:name="_Toc516767363"/>
            <w:bookmarkEnd w:id="15"/>
            <w:r>
              <w:rPr>
                <w:rFonts w:eastAsia="Times New Roman"/>
                <w:sz w:val="20"/>
                <w:szCs w:val="20"/>
              </w:rPr>
              <w:t>7.4.1.1.2</w:t>
            </w:r>
            <w:r>
              <w:rPr>
                <w:rFonts w:eastAsia="Times New Roman"/>
                <w:sz w:val="20"/>
                <w:szCs w:val="20"/>
              </w:rPr>
              <w:tab/>
              <w:t>Mapping to physical resources</w:t>
            </w:r>
          </w:p>
          <w:p w14:paraId="7A0A840E"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lang w:bidi="ar"/>
              </w:rPr>
              <w:t xml:space="preserve">The </w:t>
            </w:r>
            <w:r>
              <w:rPr>
                <w:rFonts w:ascii="Times New Roman" w:hAnsi="Times New Roman"/>
                <w:sz w:val="20"/>
                <w:szCs w:val="20"/>
              </w:rPr>
              <w:t>UE shall assume the PDSCH DM-RS being mapped to physical resources acc</w:t>
            </w:r>
            <w:r>
              <w:rPr>
                <w:rFonts w:ascii="Times New Roman" w:hAnsi="Times New Roman"/>
                <w:sz w:val="20"/>
                <w:szCs w:val="20"/>
              </w:rPr>
              <w:t xml:space="preserve">ording to configuration type 1 or configuration type 2 as given by the higher-layer parameter </w:t>
            </w:r>
            <w:r>
              <w:rPr>
                <w:rFonts w:ascii="Times New Roman" w:hAnsi="Times New Roman"/>
                <w:i/>
                <w:sz w:val="20"/>
                <w:szCs w:val="20"/>
              </w:rPr>
              <w:t>dmrs-Type</w:t>
            </w:r>
            <w:r>
              <w:rPr>
                <w:rFonts w:ascii="Times New Roman" w:hAnsi="Times New Roman"/>
                <w:sz w:val="20"/>
                <w:szCs w:val="20"/>
              </w:rPr>
              <w:t>.</w:t>
            </w:r>
          </w:p>
          <w:p w14:paraId="0078F816"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The UE shall assume the sequence </w:t>
            </w:r>
            <w:r>
              <w:rPr>
                <w:rFonts w:ascii="Times New Roman" w:hAnsi="Times New Roman"/>
                <w:position w:val="-10"/>
                <w:sz w:val="20"/>
                <w:szCs w:val="20"/>
              </w:rPr>
              <w:object w:dxaOrig="465" w:dyaOrig="300" w14:anchorId="161F1DA5">
                <v:shape id="_x0000_i1036" type="#_x0000_t75" style="width:23pt;height:15.3pt" o:ole="">
                  <v:imagedata r:id="rId32" o:title=""/>
                </v:shape>
                <o:OLEObject Type="Embed" ProgID="Equation.3" ShapeID="_x0000_i1036" DrawAspect="Content" ObjectID="_1595495452" r:id="rId33"/>
              </w:object>
            </w:r>
            <w:r>
              <w:rPr>
                <w:rFonts w:ascii="Times New Roman" w:hAnsi="Times New Roman"/>
                <w:sz w:val="20"/>
                <w:szCs w:val="20"/>
              </w:rPr>
              <w:t xml:space="preserve"> is scaled by a factor </w:t>
            </w:r>
            <w:r>
              <w:rPr>
                <w:rFonts w:ascii="Times New Roman" w:hAnsi="Times New Roman"/>
                <w:position w:val="-10"/>
                <w:sz w:val="20"/>
                <w:szCs w:val="20"/>
              </w:rPr>
              <w:object w:dxaOrig="585" w:dyaOrig="315" w14:anchorId="42C0F6DE">
                <v:shape id="_x0000_i1037" type="#_x0000_t75" style="width:29.1pt;height:16.1pt" o:ole="">
                  <v:imagedata r:id="rId34" o:title=""/>
                </v:shape>
                <o:OLEObject Type="Embed" ProgID="Equation.DSMT4" ShapeID="_x0000_i1037" DrawAspect="Content" ObjectID="_1595495453" r:id="rId35"/>
              </w:object>
            </w:r>
            <w:r>
              <w:rPr>
                <w:rFonts w:ascii="Times New Roman" w:hAnsi="Times New Roman"/>
                <w:sz w:val="20"/>
                <w:szCs w:val="20"/>
              </w:rPr>
              <w:t xml:space="preserve"> to conform with the transmission power specifi</w:t>
            </w:r>
            <w:r>
              <w:rPr>
                <w:rFonts w:ascii="Times New Roman" w:hAnsi="Times New Roman"/>
                <w:sz w:val="20"/>
                <w:szCs w:val="20"/>
              </w:rPr>
              <w:t xml:space="preserve">ed in [6, TS 38.214] and mapped to resource elements </w:t>
            </w:r>
            <w:r>
              <w:rPr>
                <w:rFonts w:ascii="Times New Roman" w:hAnsi="Times New Roman"/>
                <w:position w:val="-14"/>
                <w:sz w:val="20"/>
                <w:szCs w:val="20"/>
              </w:rPr>
              <w:object w:dxaOrig="675" w:dyaOrig="375" w14:anchorId="7FCB77C3">
                <v:shape id="_x0000_i1038" type="#_x0000_t75" style="width:33.7pt;height:18.4pt" o:ole="">
                  <v:imagedata r:id="rId36" o:title=""/>
                </v:shape>
                <o:OLEObject Type="Embed" ProgID="Equation.3" ShapeID="_x0000_i1038" DrawAspect="Content" ObjectID="_1595495454" r:id="rId37"/>
              </w:object>
            </w:r>
            <w:r>
              <w:rPr>
                <w:rFonts w:ascii="Times New Roman" w:hAnsi="Times New Roman"/>
                <w:sz w:val="20"/>
                <w:szCs w:val="20"/>
              </w:rPr>
              <w:t xml:space="preserve"> according to</w:t>
            </w:r>
          </w:p>
          <w:p w14:paraId="3BD22628" w14:textId="77777777" w:rsidR="00E33159" w:rsidRDefault="00311DA9">
            <w:pPr>
              <w:pStyle w:val="EQ"/>
              <w:snapToGrid w:val="0"/>
              <w:spacing w:beforeLines="50" w:before="180" w:afterLines="50" w:after="180" w:line="240" w:lineRule="auto"/>
              <w:jc w:val="center"/>
              <w:rPr>
                <w:rFonts w:ascii="Times New Roman" w:hAnsi="Times New Roman"/>
                <w:position w:val="-10"/>
                <w:sz w:val="20"/>
                <w:szCs w:val="20"/>
              </w:rPr>
            </w:pPr>
            <w:r>
              <w:rPr>
                <w:rFonts w:ascii="Times New Roman" w:hAnsi="Times New Roman"/>
                <w:position w:val="-72"/>
                <w:sz w:val="20"/>
                <w:szCs w:val="20"/>
              </w:rPr>
              <w:object w:dxaOrig="3600" w:dyaOrig="1890" w14:anchorId="3BBE813B">
                <v:shape id="_x0000_i1039" type="#_x0000_t75" style="width:180pt;height:94.2pt" o:ole="">
                  <v:imagedata r:id="rId38" o:title=""/>
                </v:shape>
                <o:OLEObject Type="Embed" ProgID="Equation.DSMT4" ShapeID="_x0000_i1039" DrawAspect="Content" ObjectID="_1595495455" r:id="rId39"/>
              </w:object>
            </w:r>
          </w:p>
          <w:p w14:paraId="080E8EEC"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where </w:t>
            </w:r>
            <w:r>
              <w:rPr>
                <w:rFonts w:ascii="Times New Roman" w:hAnsi="Times New Roman"/>
                <w:position w:val="-10"/>
                <w:sz w:val="20"/>
                <w:szCs w:val="20"/>
              </w:rPr>
              <w:object w:dxaOrig="585" w:dyaOrig="300" w14:anchorId="167084FC">
                <v:shape id="_x0000_i1040" type="#_x0000_t75" style="width:29.1pt;height:15.3pt" o:ole="">
                  <v:imagedata r:id="rId40" o:title=""/>
                </v:shape>
                <o:OLEObject Type="Embed" ProgID="Equation.3" ShapeID="_x0000_i1040" DrawAspect="Content" ObjectID="_1595495456" r:id="rId41"/>
              </w:object>
            </w:r>
            <w:r>
              <w:rPr>
                <w:rFonts w:ascii="Times New Roman" w:hAnsi="Times New Roman"/>
                <w:sz w:val="20"/>
                <w:szCs w:val="20"/>
              </w:rPr>
              <w:t xml:space="preserve">, </w:t>
            </w:r>
            <w:r>
              <w:rPr>
                <w:rFonts w:ascii="Times New Roman" w:hAnsi="Times New Roman"/>
                <w:position w:val="-10"/>
                <w:sz w:val="20"/>
                <w:szCs w:val="20"/>
              </w:rPr>
              <w:object w:dxaOrig="525" w:dyaOrig="300" w14:anchorId="75AA7523">
                <v:shape id="_x0000_i1041" type="#_x0000_t75" style="width:26.05pt;height:15.3pt" o:ole="">
                  <v:imagedata r:id="rId42" o:title=""/>
                </v:shape>
                <o:OLEObject Type="Embed" ProgID="Equation.3" ShapeID="_x0000_i1041" DrawAspect="Content" ObjectID="_1595495457" r:id="rId43"/>
              </w:object>
            </w:r>
            <w:r>
              <w:rPr>
                <w:rFonts w:ascii="Times New Roman" w:hAnsi="Times New Roman"/>
                <w:sz w:val="20"/>
                <w:szCs w:val="20"/>
              </w:rPr>
              <w:t>,</w:t>
            </w:r>
            <w:ins w:id="16" w:author="ZTE" w:date="2018-08-11T11:34:00Z">
              <w:r>
                <w:rPr>
                  <w:rFonts w:ascii="Times New Roman" w:hAnsi="Times New Roman" w:hint="eastAsia"/>
                  <w:sz w:val="20"/>
                  <w:szCs w:val="20"/>
                </w:rPr>
                <w:t xml:space="preserve"> and</w:t>
              </w:r>
            </w:ins>
            <w:r>
              <w:rPr>
                <w:rFonts w:ascii="Times New Roman" w:hAnsi="Times New Roman"/>
                <w:sz w:val="20"/>
                <w:szCs w:val="20"/>
              </w:rPr>
              <w:t xml:space="preserve"> </w:t>
            </w:r>
            <w:r>
              <w:rPr>
                <w:rFonts w:ascii="Times New Roman" w:hAnsi="Times New Roman"/>
                <w:position w:val="-4"/>
                <w:sz w:val="20"/>
                <w:szCs w:val="20"/>
              </w:rPr>
              <w:object w:dxaOrig="195" w:dyaOrig="225" w14:anchorId="275CA565">
                <v:shape id="_x0000_i1042" type="#_x0000_t75" style="width:9.95pt;height:11.5pt" o:ole="">
                  <v:imagedata r:id="rId44" o:title=""/>
                </v:shape>
                <o:OLEObject Type="Embed" ProgID="Equation.3" ShapeID="_x0000_i1042" DrawAspect="Content" ObjectID="_1595495458" r:id="rId45"/>
              </w:object>
            </w:r>
            <w:del w:id="17" w:author="ZTE" w:date="2018-08-11T11:34:00Z">
              <w:r>
                <w:rPr>
                  <w:rFonts w:ascii="Times New Roman" w:hAnsi="Times New Roman"/>
                  <w:sz w:val="20"/>
                  <w:szCs w:val="20"/>
                </w:rPr>
                <w:delText xml:space="preserve">, and </w:delText>
              </w:r>
              <w:r>
                <w:rPr>
                  <w:rFonts w:ascii="Times New Roman" w:hAnsi="Times New Roman"/>
                  <w:position w:val="-6"/>
                  <w:sz w:val="20"/>
                  <w:szCs w:val="20"/>
                </w:rPr>
                <w:object w:dxaOrig="195" w:dyaOrig="240" w14:anchorId="2841D9E7">
                  <v:shape id="_x0000_i1043" type="#_x0000_t75" style="width:9.95pt;height:12.25pt" o:ole="">
                    <v:imagedata r:id="rId46" o:title=""/>
                  </v:shape>
                  <o:OLEObject Type="Embed" ProgID="Equation.3" ShapeID="_x0000_i1043" DrawAspect="Content" ObjectID="_1595495459" r:id="rId47"/>
                </w:object>
              </w:r>
            </w:del>
            <w:r>
              <w:rPr>
                <w:rFonts w:ascii="Times New Roman" w:hAnsi="Times New Roman"/>
                <w:sz w:val="20"/>
                <w:szCs w:val="20"/>
              </w:rPr>
              <w:t xml:space="preserve"> are given by Tables 7.4.1.1.2-1 and 7.4.1.1.2-2 and the following conditions are fulfilled:</w:t>
            </w:r>
          </w:p>
          <w:p w14:paraId="318DB021"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the resource elements are within the common resource blocks allocated for PDSCH transmission</w:t>
            </w:r>
          </w:p>
          <w:p w14:paraId="23AAA4E7" w14:textId="77777777" w:rsidR="00E33159" w:rsidRDefault="00311DA9">
            <w:pPr>
              <w:pStyle w:val="B1"/>
              <w:snapToGrid w:val="0"/>
              <w:spacing w:beforeLines="50" w:before="180" w:afterLines="50" w:after="180" w:line="240" w:lineRule="auto"/>
              <w:ind w:left="0" w:firstLine="0"/>
              <w:rPr>
                <w:rFonts w:ascii="Times New Roman" w:hAnsi="Times New Roman"/>
                <w:sz w:val="20"/>
                <w:szCs w:val="20"/>
              </w:rPr>
            </w:pPr>
            <w:r>
              <w:rPr>
                <w:rFonts w:ascii="Times New Roman" w:hAnsi="Times New Roman"/>
                <w:sz w:val="20"/>
                <w:szCs w:val="20"/>
              </w:rPr>
              <w:t>...</w:t>
            </w:r>
          </w:p>
          <w:p w14:paraId="6484ED42"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For PDSCH mapping type B</w:t>
            </w:r>
          </w:p>
          <w:p w14:paraId="5A8EF7C8" w14:textId="77777777" w:rsidR="00E33159" w:rsidRDefault="00311DA9">
            <w:pPr>
              <w:pStyle w:val="B1"/>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w:t>
            </w:r>
            <w:r>
              <w:rPr>
                <w:rFonts w:ascii="Times New Roman" w:hAnsi="Times New Roman"/>
                <w:sz w:val="20"/>
                <w:szCs w:val="20"/>
              </w:rPr>
              <w:tab/>
              <w:t xml:space="preserve">if the PDSCH duration is 2, 4, or 7 </w:t>
            </w:r>
            <w:r>
              <w:rPr>
                <w:rFonts w:ascii="Times New Roman" w:hAnsi="Times New Roman"/>
                <w:sz w:val="20"/>
                <w:szCs w:val="20"/>
              </w:rPr>
              <w:t>OFDM symbols for normal cyclic prefix or 2, 4, 6 OFDM symbols for extended cyclic prefix, and the PDSCH allocation collides with resources reserved for</w:t>
            </w:r>
            <w:ins w:id="18" w:author="ZTE" w:date="2018-08-11T11:35:00Z">
              <w:r>
                <w:rPr>
                  <w:rFonts w:ascii="Times New Roman" w:hAnsi="Times New Roman"/>
                  <w:sz w:val="20"/>
                  <w:szCs w:val="20"/>
                </w:rPr>
                <w:t xml:space="preserve"> </w:t>
              </w:r>
              <w:r>
                <w:rPr>
                  <w:rFonts w:ascii="Times New Roman" w:hAnsi="Times New Roman" w:hint="eastAsia"/>
                  <w:sz w:val="20"/>
                  <w:szCs w:val="20"/>
                </w:rPr>
                <w:t>a search space set associated with</w:t>
              </w:r>
              <w:r>
                <w:rPr>
                  <w:rFonts w:ascii="Times New Roman" w:hAnsi="Times New Roman" w:hint="eastAsia"/>
                  <w:sz w:val="20"/>
                  <w:szCs w:val="20"/>
                </w:rPr>
                <w:t xml:space="preserve"> </w:t>
              </w:r>
            </w:ins>
            <w:r>
              <w:rPr>
                <w:rFonts w:ascii="Times New Roman" w:hAnsi="Times New Roman"/>
                <w:sz w:val="20"/>
                <w:szCs w:val="20"/>
              </w:rPr>
              <w:t xml:space="preserve">a CORESET, </w:t>
            </w:r>
            <w:r>
              <w:rPr>
                <w:rFonts w:ascii="Times New Roman" w:hAnsi="Times New Roman"/>
                <w:position w:val="-6"/>
                <w:sz w:val="20"/>
                <w:szCs w:val="20"/>
              </w:rPr>
              <w:object w:dxaOrig="165" w:dyaOrig="300" w14:anchorId="01512DF7">
                <v:shape id="_x0000_i1044" type="#_x0000_t75" style="width:8.45pt;height:15.3pt" o:ole="">
                  <v:imagedata r:id="rId48" o:title=""/>
                </v:shape>
                <o:OLEObject Type="Embed" ProgID="Equation.3" ShapeID="_x0000_i1044" DrawAspect="Content" ObjectID="_1595495460" r:id="rId49"/>
              </w:object>
            </w:r>
            <w:r>
              <w:rPr>
                <w:rFonts w:ascii="Times New Roman" w:hAnsi="Times New Roman"/>
                <w:sz w:val="20"/>
                <w:szCs w:val="20"/>
              </w:rPr>
              <w:t xml:space="preserve"> shall be incremented such that the </w:t>
            </w:r>
            <w:r>
              <w:rPr>
                <w:rFonts w:ascii="Times New Roman" w:hAnsi="Times New Roman"/>
                <w:sz w:val="20"/>
                <w:szCs w:val="20"/>
              </w:rPr>
              <w:t>first DM-RS symbol occurs immediately after the CORESET</w:t>
            </w:r>
            <w:ins w:id="19" w:author="ZTE" w:date="2018-08-11T11:35:00Z">
              <w:r>
                <w:rPr>
                  <w:rFonts w:ascii="Times New Roman" w:hAnsi="Times New Roman" w:hint="eastAsia"/>
                  <w:sz w:val="20"/>
                  <w:szCs w:val="20"/>
                </w:rPr>
                <w:t xml:space="preserve"> </w:t>
              </w:r>
            </w:ins>
            <w:r>
              <w:rPr>
                <w:rFonts w:ascii="Times New Roman" w:hAnsi="Times New Roman"/>
                <w:sz w:val="20"/>
                <w:szCs w:val="20"/>
              </w:rPr>
              <w:t>and</w:t>
            </w:r>
          </w:p>
        </w:tc>
      </w:tr>
    </w:tbl>
    <w:p w14:paraId="488883DD" w14:textId="77777777" w:rsidR="00E33159" w:rsidRDefault="00E33159">
      <w:pPr>
        <w:snapToGrid w:val="0"/>
        <w:spacing w:beforeLines="50" w:before="180" w:afterLines="50" w:after="180" w:line="240" w:lineRule="auto"/>
        <w:rPr>
          <w:rFonts w:ascii="Times New Roman" w:hAnsi="Times New Roman"/>
          <w:sz w:val="20"/>
          <w:szCs w:val="20"/>
        </w:rPr>
      </w:pPr>
    </w:p>
    <w:p w14:paraId="38378EE6" w14:textId="77777777" w:rsidR="00E33159" w:rsidRDefault="00311DA9">
      <w:pPr>
        <w:pStyle w:val="Heading2"/>
        <w:snapToGrid w:val="0"/>
        <w:spacing w:beforeLines="50" w:before="180" w:afterLines="50" w:after="180" w:line="240" w:lineRule="auto"/>
        <w:rPr>
          <w:rFonts w:ascii="Arial" w:hAnsi="Arial" w:cs="Arial"/>
          <w:sz w:val="24"/>
          <w:szCs w:val="24"/>
          <w:lang w:val="en-US"/>
        </w:rPr>
      </w:pPr>
      <w:r>
        <w:rPr>
          <w:rFonts w:ascii="Arial" w:hAnsi="Arial" w:cs="Arial"/>
          <w:sz w:val="24"/>
          <w:szCs w:val="24"/>
          <w:lang w:val="en-US"/>
        </w:rPr>
        <w:t>PT-RS</w:t>
      </w:r>
    </w:p>
    <w:p w14:paraId="4671F0AF" w14:textId="77777777" w:rsidR="00E33159" w:rsidRDefault="00311DA9">
      <w:pPr>
        <w:snapToGrid w:val="0"/>
        <w:spacing w:beforeLines="50" w:before="180" w:afterLines="50" w:after="180" w:line="240" w:lineRule="auto"/>
        <w:jc w:val="both"/>
        <w:rPr>
          <w:rFonts w:ascii="Times New Roman" w:eastAsia="微软雅黑" w:hAnsi="Times New Roman"/>
          <w:sz w:val="20"/>
          <w:szCs w:val="20"/>
        </w:rPr>
      </w:pPr>
      <w:r>
        <w:rPr>
          <w:rFonts w:ascii="Times New Roman" w:eastAsia="微软雅黑" w:hAnsi="Times New Roman" w:hint="eastAsia"/>
          <w:sz w:val="20"/>
          <w:szCs w:val="20"/>
        </w:rPr>
        <w:t>In current 38.214, DL rate matching resources are only used for PDSCH. Since PTRS should not be transmitted on some REs which are not available for PDSCH, so we propose the following TP.</w:t>
      </w:r>
    </w:p>
    <w:p w14:paraId="1C2B4F54"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1 for section 5.1.4 in 38.214</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02C81629" w14:textId="77777777">
        <w:trPr>
          <w:trHeight w:val="1404"/>
        </w:trPr>
        <w:tc>
          <w:tcPr>
            <w:tcW w:w="9640" w:type="dxa"/>
          </w:tcPr>
          <w:p w14:paraId="448F169E" w14:textId="77777777" w:rsidR="00E33159" w:rsidRDefault="00311DA9">
            <w:pPr>
              <w:pStyle w:val="Heading3"/>
              <w:numPr>
                <w:ilvl w:val="1"/>
                <w:numId w:val="0"/>
              </w:numPr>
              <w:snapToGrid w:val="0"/>
              <w:spacing w:beforeLines="50" w:before="180" w:afterLines="50" w:after="180" w:line="240" w:lineRule="auto"/>
              <w:ind w:left="142"/>
              <w:rPr>
                <w:rFonts w:ascii="Times New Roman" w:hAnsi="Times New Roman"/>
                <w:color w:val="000000"/>
                <w:sz w:val="20"/>
                <w:szCs w:val="20"/>
                <w:lang w:val="en-US"/>
              </w:rPr>
            </w:pPr>
            <w:bookmarkStart w:id="20" w:name="_Toc517439456"/>
            <w:r>
              <w:rPr>
                <w:rFonts w:ascii="Times New Roman" w:hAnsi="Times New Roman"/>
                <w:color w:val="000000"/>
                <w:sz w:val="20"/>
                <w:szCs w:val="20"/>
                <w:lang w:val="en-US"/>
              </w:rPr>
              <w:lastRenderedPageBreak/>
              <w:t>5.1.4</w:t>
            </w:r>
            <w:r>
              <w:rPr>
                <w:rFonts w:ascii="Times New Roman" w:hAnsi="Times New Roman"/>
                <w:color w:val="000000"/>
                <w:sz w:val="20"/>
                <w:szCs w:val="20"/>
                <w:lang w:val="en-US"/>
              </w:rPr>
              <w:tab/>
              <w:t>PDSCH resource mapping</w:t>
            </w:r>
            <w:bookmarkEnd w:id="20"/>
          </w:p>
          <w:p w14:paraId="406381B7"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When receiving PDSCH not conveying [RAR, OSI, Paging, Msg4, SIB1], the REs corresponding to the union of configured or dynamically indicated resources in Subclauses 5.1.4.1, 5.1.4.2 and resources</w:t>
            </w:r>
            <w:r>
              <w:rPr>
                <w:rFonts w:ascii="Times New Roman" w:hAnsi="Times New Roman"/>
                <w:color w:val="000000"/>
                <w:sz w:val="20"/>
                <w:szCs w:val="20"/>
              </w:rPr>
              <w:t xml:space="preserve"> corresponding to SS/PBCH are declared as not available for PDSCH in Subclause 7.3.1.5 of [4, TS 38.211]. A UE is not expected to handle the case where PDSCH DM-RS REs are overlapping, even partially, with any RE(s) declared as not available for PDSCH</w:t>
            </w:r>
            <w:r>
              <w:rPr>
                <w:rFonts w:ascii="Times New Roman" w:hAnsi="Times New Roman"/>
                <w:i/>
                <w:color w:val="000000"/>
                <w:sz w:val="20"/>
                <w:szCs w:val="20"/>
              </w:rPr>
              <w:t>.</w:t>
            </w:r>
          </w:p>
          <w:p w14:paraId="44742CE9" w14:textId="77777777" w:rsidR="00E33159" w:rsidRDefault="00311DA9">
            <w:pPr>
              <w:pStyle w:val="Heading4"/>
              <w:numPr>
                <w:ilvl w:val="1"/>
                <w:numId w:val="0"/>
              </w:numPr>
              <w:snapToGrid w:val="0"/>
              <w:spacing w:beforeLines="50" w:before="180" w:afterLines="50" w:after="180"/>
              <w:ind w:left="200"/>
              <w:rPr>
                <w:color w:val="000000"/>
                <w:sz w:val="20"/>
                <w:szCs w:val="20"/>
              </w:rPr>
            </w:pPr>
            <w:bookmarkStart w:id="21" w:name="_Toc517439457"/>
            <w:r>
              <w:rPr>
                <w:color w:val="000000"/>
                <w:sz w:val="20"/>
                <w:szCs w:val="20"/>
              </w:rPr>
              <w:t>5.1</w:t>
            </w:r>
            <w:r>
              <w:rPr>
                <w:color w:val="000000"/>
                <w:sz w:val="20"/>
                <w:szCs w:val="20"/>
              </w:rPr>
              <w:t>.4.1</w:t>
            </w:r>
            <w:r>
              <w:rPr>
                <w:color w:val="000000"/>
                <w:sz w:val="20"/>
                <w:szCs w:val="20"/>
              </w:rPr>
              <w:tab/>
              <w:t>PDSCH resource mapping with RB symbol level granularity</w:t>
            </w:r>
            <w:bookmarkEnd w:id="21"/>
          </w:p>
          <w:p w14:paraId="37EBC1E8"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A UE may be configured with any of the higher layer parameters indicating REs declared as not available for PDSCH</w:t>
            </w:r>
            <w:ins w:id="22" w:author="ZTE" w:date="2018-08-11T11:36:00Z">
              <w:r>
                <w:rPr>
                  <w:rFonts w:ascii="Times New Roman" w:hAnsi="Times New Roman" w:hint="eastAsia"/>
                  <w:color w:val="000000"/>
                  <w:sz w:val="20"/>
                  <w:szCs w:val="20"/>
                </w:rPr>
                <w:t xml:space="preserve"> </w:t>
              </w:r>
              <w:r>
                <w:rPr>
                  <w:rFonts w:ascii="Times New Roman" w:hAnsi="Times New Roman" w:hint="eastAsia"/>
                  <w:color w:val="000000"/>
                  <w:sz w:val="20"/>
                  <w:szCs w:val="20"/>
                </w:rPr>
                <w:t>and PTRS</w:t>
              </w:r>
            </w:ins>
            <w:r>
              <w:rPr>
                <w:rFonts w:ascii="Times New Roman" w:hAnsi="Times New Roman"/>
                <w:color w:val="000000"/>
                <w:sz w:val="20"/>
                <w:szCs w:val="20"/>
              </w:rPr>
              <w:t>:</w:t>
            </w:r>
          </w:p>
          <w:p w14:paraId="6A7AC442"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hint="eastAsia"/>
                <w:sz w:val="20"/>
                <w:szCs w:val="20"/>
              </w:rPr>
              <w:t>...</w:t>
            </w:r>
          </w:p>
        </w:tc>
      </w:tr>
    </w:tbl>
    <w:p w14:paraId="5106D1E0" w14:textId="77777777" w:rsidR="00E33159" w:rsidRDefault="00E33159">
      <w:pPr>
        <w:snapToGrid w:val="0"/>
        <w:spacing w:beforeLines="50" w:before="180" w:afterLines="50" w:after="180" w:line="240" w:lineRule="auto"/>
        <w:jc w:val="both"/>
        <w:rPr>
          <w:rFonts w:ascii="Times New Roman" w:eastAsia="微软雅黑" w:hAnsi="Times New Roman"/>
          <w:sz w:val="20"/>
          <w:szCs w:val="20"/>
        </w:rPr>
      </w:pPr>
    </w:p>
    <w:p w14:paraId="0DAE53F3" w14:textId="77777777" w:rsidR="00E33159" w:rsidRDefault="00311DA9">
      <w:pPr>
        <w:pStyle w:val="Heading2"/>
        <w:snapToGrid w:val="0"/>
        <w:spacing w:beforeLines="50" w:before="180" w:afterLines="50" w:after="180" w:line="240" w:lineRule="auto"/>
        <w:rPr>
          <w:rFonts w:ascii="Arial" w:hAnsi="Arial" w:cs="Arial"/>
          <w:sz w:val="24"/>
          <w:szCs w:val="24"/>
          <w:lang w:val="en-US"/>
        </w:rPr>
      </w:pPr>
      <w:r>
        <w:rPr>
          <w:rFonts w:ascii="Arial" w:hAnsi="Arial" w:cs="Arial"/>
          <w:sz w:val="24"/>
          <w:szCs w:val="24"/>
          <w:lang w:val="en-US"/>
        </w:rPr>
        <w:t>SRS</w:t>
      </w:r>
    </w:p>
    <w:p w14:paraId="73D74606" w14:textId="77777777" w:rsidR="00E33159" w:rsidRDefault="00311DA9">
      <w:pPr>
        <w:numPr>
          <w:ilvl w:val="0"/>
          <w:numId w:val="4"/>
        </w:numPr>
        <w:snapToGrid w:val="0"/>
        <w:spacing w:beforeLines="50" w:before="18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In RAN1 #92bis meeting, a working assumption was confirmed that NR supports the case that different ports of one 4-port SRS resource have different comb offsets, and it was captured in TS 38.211 [1]. It means </w:t>
      </w:r>
      <w:r>
        <w:rPr>
          <w:rFonts w:ascii="Times New Roman" w:eastAsia="微软雅黑" w:hAnsi="Times New Roman" w:hint="eastAsia"/>
          <w:sz w:val="20"/>
          <w:szCs w:val="20"/>
        </w:rPr>
        <w:t xml:space="preserve">different SRS ports can be mapped on </w:t>
      </w:r>
      <w:r>
        <w:rPr>
          <w:rFonts w:ascii="Times New Roman" w:eastAsia="微软雅黑" w:hAnsi="Times New Roman"/>
          <w:sz w:val="20"/>
          <w:szCs w:val="20"/>
        </w:rPr>
        <w:t xml:space="preserve">different </w:t>
      </w:r>
      <w:r>
        <w:rPr>
          <w:rFonts w:ascii="Times New Roman" w:eastAsia="微软雅黑" w:hAnsi="Times New Roman" w:hint="eastAsia"/>
          <w:sz w:val="20"/>
          <w:szCs w:val="20"/>
        </w:rPr>
        <w:t>subcarriers</w:t>
      </w:r>
      <w:r>
        <w:rPr>
          <w:rFonts w:ascii="Times New Roman" w:eastAsia="微软雅黑" w:hAnsi="Times New Roman"/>
          <w:sz w:val="20"/>
          <w:szCs w:val="20"/>
        </w:rPr>
        <w:t>. However, in the section 6.2.1.1 of TS 38.214 [2], there is a description that when frequency hopping within an SRS resource in each slot is not configured (R=Ns), all antenna ports of the SRS resource in each slot are mapped to the same set of</w:t>
      </w:r>
      <w:r>
        <w:rPr>
          <w:rFonts w:ascii="Times New Roman" w:eastAsia="微软雅黑" w:hAnsi="Times New Roman"/>
          <w:sz w:val="20"/>
          <w:szCs w:val="20"/>
        </w:rPr>
        <w:t xml:space="preserve"> subcarriers. Therefore, there is ambiguous description between TS 38.211 and TS 38.214. </w:t>
      </w:r>
      <w:r>
        <w:rPr>
          <w:rFonts w:ascii="Times New Roman" w:eastAsia="微软雅黑" w:hAnsi="Times New Roman" w:hint="eastAsia"/>
          <w:sz w:val="20"/>
          <w:szCs w:val="20"/>
        </w:rPr>
        <w:t xml:space="preserve">In our view, the intention of 38.214 is to say each antenna port instead of all ports is mapped in </w:t>
      </w:r>
      <w:r>
        <w:rPr>
          <w:rFonts w:ascii="Times New Roman" w:eastAsia="微软雅黑" w:hAnsi="Times New Roman"/>
          <w:sz w:val="20"/>
          <w:szCs w:val="20"/>
        </w:rPr>
        <w:t xml:space="preserve">all the </w:t>
      </w:r>
      <w:r>
        <w:rPr>
          <w:rFonts w:ascii="Times New Roman" w:eastAsia="微软雅黑" w:hAnsi="Times New Roman"/>
          <w:position w:val="-12"/>
          <w:sz w:val="20"/>
          <w:szCs w:val="20"/>
        </w:rPr>
        <w:object w:dxaOrig="300" w:dyaOrig="315" w14:anchorId="225D154E">
          <v:shape id="_x0000_i1045" type="#_x0000_t75" style="width:15.3pt;height:16.1pt" o:ole="">
            <v:imagedata r:id="rId50" o:title=""/>
          </v:shape>
          <o:OLEObject Type="Embed" ProgID="Equation.3" ShapeID="_x0000_i1045" DrawAspect="Content" ObjectID="_1595495461" r:id="rId51"/>
        </w:object>
      </w:r>
      <w:r>
        <w:rPr>
          <w:rFonts w:ascii="Times New Roman" w:eastAsia="微软雅黑" w:hAnsi="Times New Roman"/>
          <w:sz w:val="20"/>
          <w:szCs w:val="20"/>
        </w:rPr>
        <w:t xml:space="preserve"> symbols to </w:t>
      </w:r>
      <w:r>
        <w:rPr>
          <w:rFonts w:ascii="Times New Roman" w:eastAsia="微软雅黑" w:hAnsi="Times New Roman" w:hint="eastAsia"/>
          <w:sz w:val="20"/>
          <w:szCs w:val="20"/>
        </w:rPr>
        <w:t xml:space="preserve">the same set of </w:t>
      </w:r>
      <w:r>
        <w:rPr>
          <w:rFonts w:ascii="Times New Roman" w:eastAsia="微软雅黑" w:hAnsi="Times New Roman" w:hint="eastAsia"/>
          <w:sz w:val="20"/>
          <w:szCs w:val="20"/>
        </w:rPr>
        <w:t>subcarriers. Therefore, we provide the following TP.</w:t>
      </w:r>
    </w:p>
    <w:p w14:paraId="24A64F97" w14:textId="77777777" w:rsidR="00E33159" w:rsidRDefault="00311DA9">
      <w:pPr>
        <w:snapToGrid w:val="0"/>
        <w:spacing w:beforeLines="50" w:before="180" w:afterLines="50" w:after="180" w:line="240" w:lineRule="auto"/>
        <w:rPr>
          <w:rFonts w:ascii="Times New Roman" w:eastAsia="微软雅黑" w:hAnsi="Times New Roman"/>
          <w:b/>
          <w:iCs/>
          <w:sz w:val="20"/>
          <w:szCs w:val="20"/>
        </w:rPr>
      </w:pPr>
      <w:r>
        <w:rPr>
          <w:rFonts w:ascii="Times New Roman" w:eastAsia="微软雅黑" w:hAnsi="Times New Roman"/>
          <w:b/>
          <w:iCs/>
          <w:sz w:val="20"/>
          <w:szCs w:val="20"/>
        </w:rPr>
        <w:t>TP1</w:t>
      </w:r>
      <w:r>
        <w:rPr>
          <w:rFonts w:ascii="Times New Roman" w:eastAsia="微软雅黑" w:hAnsi="Times New Roman" w:hint="eastAsia"/>
          <w:b/>
          <w:iCs/>
          <w:sz w:val="20"/>
          <w:szCs w:val="20"/>
        </w:rPr>
        <w:t xml:space="preserve"> for section </w:t>
      </w:r>
      <w:r>
        <w:rPr>
          <w:rFonts w:ascii="Times New Roman" w:eastAsia="微软雅黑" w:hAnsi="Times New Roman"/>
          <w:b/>
          <w:iCs/>
          <w:sz w:val="20"/>
          <w:szCs w:val="20"/>
        </w:rPr>
        <w:t>6.2.1.1</w:t>
      </w:r>
      <w:r>
        <w:rPr>
          <w:rFonts w:ascii="Times New Roman" w:eastAsia="微软雅黑" w:hAnsi="Times New Roman" w:hint="eastAsia"/>
          <w:b/>
          <w:iCs/>
          <w:sz w:val="20"/>
          <w:szCs w:val="20"/>
        </w:rPr>
        <w:t>in 38.214</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33159" w14:paraId="1AFC2917" w14:textId="77777777">
        <w:tc>
          <w:tcPr>
            <w:tcW w:w="9576" w:type="dxa"/>
          </w:tcPr>
          <w:p w14:paraId="1B480DA1" w14:textId="77777777" w:rsidR="00E33159" w:rsidRDefault="00311DA9">
            <w:pPr>
              <w:pStyle w:val="Heading4"/>
              <w:numPr>
                <w:ilvl w:val="1"/>
                <w:numId w:val="0"/>
              </w:numPr>
              <w:snapToGrid w:val="0"/>
              <w:spacing w:beforeLines="50" w:before="180" w:afterLines="50" w:after="180"/>
              <w:ind w:left="200"/>
              <w:rPr>
                <w:color w:val="000000"/>
                <w:sz w:val="20"/>
                <w:szCs w:val="20"/>
              </w:rPr>
            </w:pPr>
            <w:bookmarkStart w:id="23" w:name="_Toc517439520"/>
            <w:bookmarkStart w:id="24" w:name="_Hlk498001679"/>
            <w:r>
              <w:rPr>
                <w:color w:val="000000"/>
                <w:sz w:val="20"/>
                <w:szCs w:val="20"/>
              </w:rPr>
              <w:lastRenderedPageBreak/>
              <w:t>6.2.1.1</w:t>
            </w:r>
            <w:r>
              <w:rPr>
                <w:color w:val="000000"/>
                <w:sz w:val="20"/>
                <w:szCs w:val="20"/>
              </w:rPr>
              <w:tab/>
              <w:t>UE SRS frequency hopping procedure</w:t>
            </w:r>
            <w:bookmarkEnd w:id="23"/>
          </w:p>
          <w:bookmarkEnd w:id="24"/>
          <w:p w14:paraId="363F8EB0"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 xml:space="preserve">A UE may be configured to transmit an SRS resource on </w:t>
            </w:r>
            <w:r>
              <w:rPr>
                <w:rFonts w:ascii="Times New Roman" w:hAnsi="Times New Roman"/>
                <w:color w:val="000000"/>
                <w:position w:val="-10"/>
                <w:sz w:val="20"/>
                <w:szCs w:val="20"/>
              </w:rPr>
              <w:object w:dxaOrig="1005" w:dyaOrig="315" w14:anchorId="68070A21">
                <v:shape id="_x0000_i1046" type="#_x0000_t75" style="width:50.55pt;height:16.1pt" o:ole="">
                  <v:imagedata r:id="rId52" o:title=""/>
                </v:shape>
                <o:OLEObject Type="Embed" ProgID="Equation.3" ShapeID="_x0000_i1046" DrawAspect="Content" ObjectID="_1595495462" r:id="rId53"/>
              </w:object>
            </w:r>
            <w:r>
              <w:rPr>
                <w:rFonts w:ascii="Times New Roman" w:hAnsi="Times New Roman"/>
                <w:color w:val="000000"/>
                <w:position w:val="-14"/>
                <w:sz w:val="20"/>
                <w:szCs w:val="20"/>
              </w:rPr>
              <w:t xml:space="preserve"> </w:t>
            </w:r>
            <w:r>
              <w:rPr>
                <w:rFonts w:ascii="Times New Roman" w:hAnsi="Times New Roman"/>
                <w:color w:val="000000"/>
                <w:sz w:val="20"/>
                <w:szCs w:val="20"/>
              </w:rPr>
              <w:t xml:space="preserve">adjacent symbols within the last six symbols of a slot, where all antenna ports of the SRS resource are mapped to each symbol of the resource. For a given SRS resource, the UE is configured with repetition factor R∈{1,2,4} by higher layer parameter </w:t>
            </w:r>
            <w:r>
              <w:rPr>
                <w:rFonts w:ascii="Times New Roman" w:hAnsi="Times New Roman"/>
                <w:i/>
                <w:color w:val="000000"/>
                <w:sz w:val="20"/>
                <w:szCs w:val="20"/>
              </w:rPr>
              <w:t>resourc</w:t>
            </w:r>
            <w:r>
              <w:rPr>
                <w:rFonts w:ascii="Times New Roman" w:hAnsi="Times New Roman"/>
                <w:i/>
                <w:color w:val="000000"/>
                <w:sz w:val="20"/>
                <w:szCs w:val="20"/>
              </w:rPr>
              <w:t xml:space="preserve">eMapping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color w:val="000000"/>
                <w:sz w:val="20"/>
                <w:szCs w:val="20"/>
              </w:rPr>
              <w:t xml:space="preserve"> where </w:t>
            </w:r>
            <w:r>
              <w:rPr>
                <w:rFonts w:ascii="Times New Roman" w:hAnsi="Times New Roman"/>
                <w:i/>
                <w:color w:val="000000"/>
                <w:sz w:val="20"/>
                <w:szCs w:val="20"/>
              </w:rPr>
              <w:t>R</w:t>
            </w:r>
            <w:r>
              <w:rPr>
                <w:rFonts w:ascii="Times New Roman" w:hAnsi="Times New Roman"/>
                <w:color w:val="000000"/>
                <w:sz w:val="20"/>
                <w:szCs w:val="20"/>
              </w:rPr>
              <w:t>≤</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color w:val="000000"/>
                <w:sz w:val="20"/>
                <w:szCs w:val="20"/>
              </w:rPr>
              <w:t>. When frequency hopping within an SRS resource in each slot is not configured (</w:t>
            </w:r>
            <w:r>
              <w:rPr>
                <w:rFonts w:ascii="Times New Roman" w:hAnsi="Times New Roman"/>
                <w:i/>
                <w:color w:val="000000"/>
                <w:sz w:val="20"/>
                <w:szCs w:val="20"/>
              </w:rPr>
              <w:t>R=N</w:t>
            </w:r>
            <w:r>
              <w:rPr>
                <w:rFonts w:ascii="Times New Roman" w:hAnsi="Times New Roman"/>
                <w:i/>
                <w:color w:val="000000"/>
                <w:sz w:val="20"/>
                <w:szCs w:val="20"/>
                <w:vertAlign w:val="subscript"/>
              </w:rPr>
              <w:t>s</w:t>
            </w:r>
            <w:r>
              <w:rPr>
                <w:rFonts w:ascii="Times New Roman" w:hAnsi="Times New Roman"/>
                <w:color w:val="000000"/>
                <w:sz w:val="20"/>
                <w:szCs w:val="20"/>
              </w:rPr>
              <w:t xml:space="preserve">), </w:t>
            </w:r>
            <w:ins w:id="25" w:author="ZTE" w:date="2018-08-11T11:36:00Z">
              <w:r>
                <w:rPr>
                  <w:rFonts w:ascii="Times New Roman" w:hAnsi="Times New Roman" w:hint="eastAsia"/>
                  <w:color w:val="000000"/>
                  <w:sz w:val="20"/>
                  <w:szCs w:val="20"/>
                </w:rPr>
                <w:t>each of the</w:t>
              </w:r>
            </w:ins>
            <w:del w:id="26" w:author="ZTE" w:date="2018-08-11T11:37: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in each slot </w:t>
            </w:r>
            <w:del w:id="27" w:author="ZTE" w:date="2018-08-11T11:37:00Z">
              <w:r>
                <w:rPr>
                  <w:rFonts w:ascii="Times New Roman" w:hAnsi="Times New Roman"/>
                  <w:color w:val="000000"/>
                  <w:sz w:val="20"/>
                  <w:szCs w:val="20"/>
                </w:rPr>
                <w:delText>are</w:delText>
              </w:r>
            </w:del>
            <w:ins w:id="28" w:author="ZTE" w:date="2018-08-11T11:37:00Z">
              <w:r>
                <w:rPr>
                  <w:rFonts w:ascii="Times New Roman" w:hAnsi="Times New Roman" w:hint="eastAsia"/>
                  <w:color w:val="000000"/>
                  <w:sz w:val="20"/>
                  <w:szCs w:val="20"/>
                </w:rPr>
                <w:t>is</w:t>
              </w:r>
            </w:ins>
            <w:r>
              <w:rPr>
                <w:rFonts w:ascii="Times New Roman" w:hAnsi="Times New Roman"/>
                <w:color w:val="000000"/>
                <w:sz w:val="20"/>
                <w:szCs w:val="20"/>
              </w:rPr>
              <w:t xml:space="preserve"> mapped in </w:t>
            </w:r>
            <w:del w:id="29" w:author="ZTE" w:date="2018-08-11T11:37:00Z">
              <w:r>
                <w:rPr>
                  <w:rFonts w:ascii="Times New Roman" w:hAnsi="Times New Roman"/>
                  <w:color w:val="000000"/>
                  <w:sz w:val="20"/>
                  <w:szCs w:val="20"/>
                </w:rPr>
                <w:delText>each of</w:delText>
              </w:r>
            </w:del>
            <w:ins w:id="30" w:author="ZTE" w:date="2018-08-11T11:38:00Z">
              <w:r>
                <w:rPr>
                  <w:rFonts w:ascii="Times New Roman" w:hAnsi="Times New Roman" w:hint="eastAsia"/>
                  <w:color w:val="000000"/>
                  <w:sz w:val="20"/>
                  <w:szCs w:val="20"/>
                </w:rPr>
                <w:t>all</w:t>
              </w:r>
            </w:ins>
            <w:r>
              <w:rPr>
                <w:rFonts w:ascii="Times New Roman" w:hAnsi="Times New Roman"/>
                <w:color w:val="000000"/>
                <w:sz w:val="20"/>
                <w:szCs w:val="20"/>
              </w:rPr>
              <w:t xml:space="preserve"> the </w:t>
            </w:r>
            <w:r>
              <w:rPr>
                <w:rFonts w:ascii="Times New Roman" w:hAnsi="Times New Roman"/>
                <w:color w:val="000000"/>
                <w:position w:val="-10"/>
                <w:sz w:val="20"/>
                <w:szCs w:val="20"/>
              </w:rPr>
              <w:object w:dxaOrig="285" w:dyaOrig="315" w14:anchorId="711C938D">
                <v:shape id="_x0000_i1047" type="#_x0000_t75" style="width:14.55pt;height:16.1pt" o:ole="">
                  <v:imagedata r:id="rId54" o:title=""/>
                </v:shape>
                <o:OLEObject Type="Embed" ProgID="Equation.3" ShapeID="_x0000_i1047" DrawAspect="Content" ObjectID="_1595495463" r:id="rId55"/>
              </w:object>
            </w:r>
            <w:r>
              <w:rPr>
                <w:rFonts w:ascii="Times New Roman" w:hAnsi="Times New Roman"/>
                <w:color w:val="000000"/>
                <w:sz w:val="20"/>
                <w:szCs w:val="20"/>
              </w:rPr>
              <w:t xml:space="preserve"> symbols to the same set of subcarriers in the same set of PRBs. When frequency hopping within a</w:t>
            </w:r>
            <w:ins w:id="31" w:author="ZTE" w:date="2018-08-11T11:38:00Z">
              <w:r>
                <w:rPr>
                  <w:rFonts w:ascii="Times New Roman" w:hAnsi="Times New Roman" w:hint="eastAsia"/>
                  <w:color w:val="000000"/>
                  <w:sz w:val="20"/>
                  <w:szCs w:val="20"/>
                </w:rPr>
                <w:t>n</w:t>
              </w:r>
            </w:ins>
            <w:del w:id="32" w:author="ZTE" w:date="2018-08-11T11:38:00Z">
              <w:r>
                <w:rPr>
                  <w:rFonts w:ascii="Times New Roman" w:hAnsi="Times New Roman"/>
                  <w:color w:val="000000"/>
                  <w:sz w:val="20"/>
                  <w:szCs w:val="20"/>
                </w:rPr>
                <w:delText>s</w:delText>
              </w:r>
            </w:del>
            <w:r>
              <w:rPr>
                <w:rFonts w:ascii="Times New Roman" w:hAnsi="Times New Roman"/>
                <w:color w:val="000000"/>
                <w:sz w:val="20"/>
                <w:szCs w:val="20"/>
              </w:rPr>
              <w:t xml:space="preserve"> SRS resource in each slot is configured without repetition (</w:t>
            </w:r>
            <w:r>
              <w:rPr>
                <w:rFonts w:ascii="Times New Roman" w:hAnsi="Times New Roman"/>
                <w:i/>
                <w:color w:val="000000"/>
                <w:sz w:val="20"/>
                <w:szCs w:val="20"/>
              </w:rPr>
              <w:t>R=1</w:t>
            </w:r>
            <w:r>
              <w:rPr>
                <w:rFonts w:ascii="Times New Roman" w:hAnsi="Times New Roman"/>
                <w:color w:val="000000"/>
                <w:sz w:val="20"/>
                <w:szCs w:val="20"/>
              </w:rPr>
              <w:t xml:space="preserve">), according to the SRS hopping parameters </w:t>
            </w:r>
            <w:r>
              <w:rPr>
                <w:rFonts w:ascii="Times New Roman" w:hAnsi="Times New Roman"/>
                <w:color w:val="000000"/>
                <w:position w:val="-10"/>
                <w:sz w:val="20"/>
                <w:szCs w:val="20"/>
              </w:rPr>
              <w:object w:dxaOrig="465" w:dyaOrig="315" w14:anchorId="70557E9B">
                <v:shape id="_x0000_i1048" type="#_x0000_t75" style="width:23pt;height:16.1pt" o:ole="">
                  <v:imagedata r:id="rId56" o:title=""/>
                </v:shape>
                <o:OLEObject Type="Embed" ProgID="Equation.3" ShapeID="_x0000_i1048" DrawAspect="Content" ObjectID="_1595495464" r:id="rId57"/>
              </w:object>
            </w:r>
            <w:r>
              <w:rPr>
                <w:rFonts w:ascii="Times New Roman" w:hAnsi="Times New Roman"/>
                <w:color w:val="000000"/>
                <w:sz w:val="20"/>
                <w:szCs w:val="20"/>
              </w:rPr>
              <w:t xml:space="preserve">, </w:t>
            </w:r>
            <w:r>
              <w:rPr>
                <w:rFonts w:ascii="Times New Roman" w:hAnsi="Times New Roman"/>
                <w:color w:val="000000"/>
                <w:position w:val="-10"/>
                <w:sz w:val="20"/>
                <w:szCs w:val="20"/>
              </w:rPr>
              <w:object w:dxaOrig="465" w:dyaOrig="315" w14:anchorId="1AE70037">
                <v:shape id="_x0000_i1049" type="#_x0000_t75" style="width:23pt;height:16.1pt" o:ole="">
                  <v:imagedata r:id="rId58" o:title=""/>
                </v:shape>
                <o:OLEObject Type="Embed" ProgID="Equation.3" ShapeID="_x0000_i1049" DrawAspect="Content" ObjectID="_1595495465" r:id="rId59"/>
              </w:object>
            </w:r>
            <w:r>
              <w:rPr>
                <w:rFonts w:ascii="Times New Roman" w:hAnsi="Times New Roman"/>
                <w:color w:val="000000"/>
                <w:sz w:val="20"/>
                <w:szCs w:val="20"/>
              </w:rPr>
              <w:t xml:space="preserve">and </w:t>
            </w:r>
            <w:r>
              <w:rPr>
                <w:rFonts w:ascii="Times New Roman" w:hAnsi="Times New Roman"/>
                <w:color w:val="000000"/>
                <w:position w:val="-14"/>
                <w:sz w:val="20"/>
                <w:szCs w:val="20"/>
              </w:rPr>
              <w:object w:dxaOrig="390" w:dyaOrig="345" w14:anchorId="2AFFF3DB">
                <v:shape id="_x0000_i1050" type="#_x0000_t75" style="width:19.15pt;height:17.6pt" o:ole="">
                  <v:imagedata r:id="rId60" o:title=""/>
                </v:shape>
                <o:OLEObject Type="Embed" ProgID="Equation.3" ShapeID="_x0000_i1050" DrawAspect="Content" ObjectID="_1595495466" r:id="rId61"/>
              </w:object>
            </w:r>
            <w:r>
              <w:rPr>
                <w:rFonts w:ascii="Times New Roman" w:hAnsi="Times New Roman"/>
                <w:color w:val="000000"/>
                <w:sz w:val="20"/>
                <w:szCs w:val="20"/>
              </w:rPr>
              <w:t xml:space="preserve">defined in Subclause 6.4.1.4 of [4, TS 38.211], </w:t>
            </w:r>
            <w:ins w:id="33" w:author="ZTE" w:date="2018-08-11T11:39:00Z">
              <w:r>
                <w:rPr>
                  <w:rFonts w:ascii="Times New Roman" w:hAnsi="Times New Roman" w:hint="eastAsia"/>
                  <w:color w:val="000000"/>
                  <w:sz w:val="20"/>
                  <w:szCs w:val="20"/>
                </w:rPr>
                <w:t>each of the</w:t>
              </w:r>
            </w:ins>
            <w:del w:id="34" w:author="ZTE" w:date="2018-08-11T11:39: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in each slot </w:t>
            </w:r>
            <w:del w:id="35" w:author="ZTE" w:date="2018-08-11T11:39:00Z">
              <w:r>
                <w:rPr>
                  <w:rFonts w:ascii="Times New Roman" w:hAnsi="Times New Roman"/>
                  <w:color w:val="000000"/>
                  <w:sz w:val="20"/>
                  <w:szCs w:val="20"/>
                </w:rPr>
                <w:delText>are</w:delText>
              </w:r>
            </w:del>
            <w:ins w:id="36" w:author="ZTE" w:date="2018-08-11T11:40:00Z">
              <w:r>
                <w:rPr>
                  <w:rFonts w:ascii="Times New Roman" w:hAnsi="Times New Roman" w:hint="eastAsia"/>
                  <w:color w:val="000000"/>
                  <w:sz w:val="20"/>
                  <w:szCs w:val="20"/>
                </w:rPr>
                <w:t>is</w:t>
              </w:r>
            </w:ins>
            <w:r>
              <w:rPr>
                <w:rFonts w:ascii="Times New Roman" w:hAnsi="Times New Roman"/>
                <w:color w:val="000000"/>
                <w:sz w:val="20"/>
                <w:szCs w:val="20"/>
              </w:rPr>
              <w:t xml:space="preserve"> mapped to different sets of subcarriers in each OFDM symbol, where the same transmission comb value is assumed for different sets of subcarriers. When both frequency hopping and repetition within an SRS resource in each slot are configured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=4, R=2</w:t>
            </w:r>
            <w:r>
              <w:rPr>
                <w:rFonts w:ascii="Times New Roman" w:hAnsi="Times New Roman"/>
                <w:color w:val="000000"/>
                <w:sz w:val="20"/>
                <w:szCs w:val="20"/>
              </w:rPr>
              <w:t xml:space="preserve">), </w:t>
            </w:r>
            <w:del w:id="37" w:author="ZTE" w:date="2018-08-11T11:41:00Z">
              <w:r>
                <w:rPr>
                  <w:rFonts w:ascii="Times New Roman" w:hAnsi="Times New Roman"/>
                  <w:color w:val="000000"/>
                  <w:sz w:val="20"/>
                  <w:szCs w:val="20"/>
                </w:rPr>
                <w:delText>al</w:delText>
              </w:r>
              <w:r>
                <w:rPr>
                  <w:rFonts w:ascii="Times New Roman" w:hAnsi="Times New Roman"/>
                  <w:color w:val="000000"/>
                  <w:sz w:val="20"/>
                  <w:szCs w:val="20"/>
                </w:rPr>
                <w:delText>l</w:delText>
              </w:r>
            </w:del>
            <w:ins w:id="38" w:author="ZTE" w:date="2018-08-11T11:40: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in each slot </w:t>
            </w:r>
            <w:del w:id="39" w:author="ZTE" w:date="2018-08-11T11:41:00Z">
              <w:r>
                <w:rPr>
                  <w:rFonts w:ascii="Times New Roman" w:hAnsi="Times New Roman"/>
                  <w:color w:val="000000"/>
                  <w:sz w:val="20"/>
                  <w:szCs w:val="20"/>
                </w:rPr>
                <w:delText>are</w:delText>
              </w:r>
            </w:del>
            <w:ins w:id="40" w:author="ZTE" w:date="2018-08-11T11:41:00Z">
              <w:r>
                <w:rPr>
                  <w:rFonts w:ascii="Times New Roman" w:hAnsi="Times New Roman" w:hint="eastAsia"/>
                  <w:color w:val="000000"/>
                  <w:sz w:val="20"/>
                  <w:szCs w:val="20"/>
                </w:rPr>
                <w:t>is</w:t>
              </w:r>
            </w:ins>
            <w:r>
              <w:rPr>
                <w:rFonts w:ascii="Times New Roman" w:hAnsi="Times New Roman"/>
                <w:color w:val="000000"/>
                <w:sz w:val="20"/>
                <w:szCs w:val="20"/>
              </w:rPr>
              <w:t xml:space="preserve"> mapped to the same set of subcarriers within each pair of R adjacent OFDM symbols, and frequency hopping across the two pairs is according to the SRS hopping parameters </w:t>
            </w:r>
            <w:r>
              <w:rPr>
                <w:rFonts w:ascii="Times New Roman" w:hAnsi="Times New Roman"/>
                <w:color w:val="000000"/>
                <w:position w:val="-10"/>
                <w:sz w:val="20"/>
                <w:szCs w:val="20"/>
              </w:rPr>
              <w:object w:dxaOrig="465" w:dyaOrig="315" w14:anchorId="383AE30A">
                <v:shape id="_x0000_i1051" type="#_x0000_t75" style="width:23pt;height:16.1pt" o:ole="">
                  <v:imagedata r:id="rId56" o:title=""/>
                </v:shape>
                <o:OLEObject Type="Embed" ProgID="Equation.3" ShapeID="_x0000_i1051" DrawAspect="Content" ObjectID="_1595495467" r:id="rId62"/>
              </w:object>
            </w:r>
            <w:r>
              <w:rPr>
                <w:rFonts w:ascii="Times New Roman" w:hAnsi="Times New Roman"/>
                <w:color w:val="000000"/>
                <w:sz w:val="20"/>
                <w:szCs w:val="20"/>
              </w:rPr>
              <w:t xml:space="preserve">, </w:t>
            </w:r>
            <w:r>
              <w:rPr>
                <w:rFonts w:ascii="Times New Roman" w:hAnsi="Times New Roman"/>
                <w:color w:val="000000"/>
                <w:position w:val="-10"/>
                <w:sz w:val="20"/>
                <w:szCs w:val="20"/>
              </w:rPr>
              <w:object w:dxaOrig="465" w:dyaOrig="315" w14:anchorId="4624BF3D">
                <v:shape id="_x0000_i1052" type="#_x0000_t75" style="width:23pt;height:16.1pt" o:ole="">
                  <v:imagedata r:id="rId58" o:title=""/>
                </v:shape>
                <o:OLEObject Type="Embed" ProgID="Equation.3" ShapeID="_x0000_i1052" DrawAspect="Content" ObjectID="_1595495468" r:id="rId63"/>
              </w:object>
            </w:r>
            <w:r>
              <w:rPr>
                <w:rFonts w:ascii="Times New Roman" w:hAnsi="Times New Roman"/>
                <w:color w:val="000000"/>
                <w:sz w:val="20"/>
                <w:szCs w:val="20"/>
              </w:rPr>
              <w:t xml:space="preserve">and </w:t>
            </w:r>
            <w:r>
              <w:rPr>
                <w:rFonts w:ascii="Times New Roman" w:hAnsi="Times New Roman"/>
                <w:color w:val="000000"/>
                <w:position w:val="-14"/>
                <w:sz w:val="20"/>
                <w:szCs w:val="20"/>
              </w:rPr>
              <w:object w:dxaOrig="390" w:dyaOrig="345" w14:anchorId="0AC96161">
                <v:shape id="_x0000_i1053" type="#_x0000_t75" style="width:19.15pt;height:17.6pt" o:ole="">
                  <v:imagedata r:id="rId60" o:title=""/>
                </v:shape>
                <o:OLEObject Type="Embed" ProgID="Equation.3" ShapeID="_x0000_i1053" DrawAspect="Content" ObjectID="_1595495469" r:id="rId64"/>
              </w:object>
            </w:r>
            <w:r>
              <w:rPr>
                <w:rFonts w:ascii="Times New Roman" w:hAnsi="Times New Roman"/>
                <w:color w:val="000000"/>
                <w:sz w:val="20"/>
                <w:szCs w:val="20"/>
              </w:rPr>
              <w:t>.</w:t>
            </w:r>
          </w:p>
          <w:p w14:paraId="3F51CE6E"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 xml:space="preserve">A UE may be configured </w:t>
            </w:r>
            <w:r>
              <w:rPr>
                <w:rFonts w:ascii="Times New Roman" w:hAnsi="Times New Roman"/>
                <w:color w:val="000000"/>
                <w:position w:val="-10"/>
                <w:sz w:val="20"/>
                <w:szCs w:val="20"/>
              </w:rPr>
              <w:object w:dxaOrig="1005" w:dyaOrig="315" w14:anchorId="6AA96E06">
                <v:shape id="_x0000_i1054" type="#_x0000_t75" style="width:50.55pt;height:16.1pt" o:ole="">
                  <v:imagedata r:id="rId65" o:title=""/>
                </v:shape>
                <o:OLEObject Type="Embed" ProgID="Equation.3" ShapeID="_x0000_i1054" DrawAspect="Content" ObjectID="_1595495470" r:id="rId66"/>
              </w:object>
            </w:r>
            <w:r>
              <w:rPr>
                <w:rFonts w:ascii="Times New Roman" w:hAnsi="Times New Roman"/>
                <w:color w:val="000000"/>
                <w:sz w:val="20"/>
                <w:szCs w:val="20"/>
              </w:rPr>
              <w:t xml:space="preserve"> adjacent symbol aperiodic SRS resource with intra-slot frequency hopping within a bandwidth part, where the full hopping bandwidth is sounded with an equal-s</w:t>
            </w:r>
            <w:r>
              <w:rPr>
                <w:rFonts w:ascii="Times New Roman" w:hAnsi="Times New Roman"/>
                <w:color w:val="000000"/>
                <w:sz w:val="20"/>
                <w:szCs w:val="20"/>
              </w:rPr>
              <w:t xml:space="preserve">ize subband across </w:t>
            </w:r>
            <w:r>
              <w:rPr>
                <w:rFonts w:ascii="Times New Roman" w:hAnsi="Times New Roman"/>
                <w:color w:val="000000"/>
                <w:position w:val="-10"/>
                <w:sz w:val="20"/>
                <w:szCs w:val="20"/>
              </w:rPr>
              <w:object w:dxaOrig="285" w:dyaOrig="315" w14:anchorId="00EEC755">
                <v:shape id="_x0000_i1055" type="#_x0000_t75" style="width:14.55pt;height:16.1pt" o:ole="">
                  <v:imagedata r:id="rId67" o:title=""/>
                </v:shape>
                <o:OLEObject Type="Embed" ProgID="Equation.3" ShapeID="_x0000_i1055" DrawAspect="Content" ObjectID="_1595495471" r:id="rId68"/>
              </w:object>
            </w:r>
            <w:r>
              <w:rPr>
                <w:rFonts w:ascii="Times New Roman" w:hAnsi="Times New Roman"/>
                <w:color w:val="000000"/>
                <w:sz w:val="20"/>
                <w:szCs w:val="20"/>
              </w:rPr>
              <w:t xml:space="preserve"> symbols when frequency hopping is configured with </w:t>
            </w:r>
            <w:r>
              <w:rPr>
                <w:rFonts w:ascii="Times New Roman" w:hAnsi="Times New Roman"/>
                <w:i/>
                <w:color w:val="000000"/>
                <w:sz w:val="20"/>
                <w:szCs w:val="20"/>
              </w:rPr>
              <w:t>R=1</w:t>
            </w:r>
            <w:r>
              <w:rPr>
                <w:rFonts w:ascii="Times New Roman" w:hAnsi="Times New Roman"/>
                <w:color w:val="000000"/>
                <w:sz w:val="20"/>
                <w:szCs w:val="20"/>
              </w:rPr>
              <w:t xml:space="preserve">. A UE may be configured </w:t>
            </w:r>
            <w:r>
              <w:rPr>
                <w:rFonts w:ascii="Times New Roman" w:hAnsi="Times New Roman"/>
                <w:color w:val="000000"/>
                <w:position w:val="-10"/>
                <w:sz w:val="20"/>
                <w:szCs w:val="20"/>
              </w:rPr>
              <w:object w:dxaOrig="600" w:dyaOrig="315" w14:anchorId="6361B19D">
                <v:shape id="_x0000_i1056" type="#_x0000_t75" style="width:29.85pt;height:16.1pt" o:ole="">
                  <v:imagedata r:id="rId69" o:title=""/>
                </v:shape>
                <o:OLEObject Type="Embed" ProgID="Equation.3" ShapeID="_x0000_i1056" DrawAspect="Content" ObjectID="_1595495472" r:id="rId70"/>
              </w:object>
            </w:r>
            <w:r>
              <w:rPr>
                <w:rFonts w:ascii="Times New Roman" w:hAnsi="Times New Roman"/>
                <w:color w:val="000000"/>
                <w:sz w:val="20"/>
                <w:szCs w:val="20"/>
              </w:rPr>
              <w:t xml:space="preserve"> adjacent symbols aperiodic SRS resource with intra-slot frequency hopping within a bandwidth part, where the full</w:t>
            </w:r>
            <w:r>
              <w:rPr>
                <w:rFonts w:ascii="Times New Roman" w:hAnsi="Times New Roman"/>
                <w:color w:val="000000"/>
                <w:sz w:val="20"/>
                <w:szCs w:val="20"/>
              </w:rPr>
              <w:t xml:space="preserve"> hopping bandwidth is sounded with an equal-size subband across two pairs of </w:t>
            </w:r>
            <w:r>
              <w:rPr>
                <w:rFonts w:ascii="Times New Roman" w:hAnsi="Times New Roman"/>
                <w:i/>
                <w:color w:val="000000"/>
                <w:sz w:val="20"/>
                <w:szCs w:val="20"/>
              </w:rPr>
              <w:t>R</w:t>
            </w:r>
            <w:r>
              <w:rPr>
                <w:rFonts w:ascii="Times New Roman" w:hAnsi="Times New Roman"/>
                <w:color w:val="000000"/>
                <w:sz w:val="20"/>
                <w:szCs w:val="20"/>
              </w:rPr>
              <w:t xml:space="preserve"> adjacent OFDM symbols, when frequency hopping is configured with </w:t>
            </w:r>
            <w:r>
              <w:rPr>
                <w:rFonts w:ascii="Times New Roman" w:hAnsi="Times New Roman"/>
                <w:i/>
                <w:color w:val="000000"/>
                <w:sz w:val="20"/>
                <w:szCs w:val="20"/>
              </w:rPr>
              <w:t>R=2</w:t>
            </w:r>
            <w:r>
              <w:rPr>
                <w:rFonts w:ascii="Times New Roman" w:hAnsi="Times New Roman"/>
                <w:color w:val="000000"/>
                <w:sz w:val="20"/>
                <w:szCs w:val="20"/>
              </w:rPr>
              <w:t xml:space="preserve">. </w:t>
            </w:r>
            <w:del w:id="41" w:author="ZTE" w:date="2018-08-11T11:41:00Z">
              <w:r>
                <w:rPr>
                  <w:rFonts w:ascii="Times New Roman" w:hAnsi="Times New Roman"/>
                  <w:color w:val="000000"/>
                  <w:sz w:val="20"/>
                  <w:szCs w:val="20"/>
                </w:rPr>
                <w:delText>All</w:delText>
              </w:r>
            </w:del>
            <w:ins w:id="42" w:author="ZTE" w:date="2018-08-11T11:41: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w:t>
            </w:r>
            <w:ins w:id="43" w:author="ZTE" w:date="2018-08-11T11:41:00Z">
              <w:r>
                <w:rPr>
                  <w:rFonts w:ascii="Times New Roman" w:hAnsi="Times New Roman" w:hint="eastAsia"/>
                  <w:color w:val="000000"/>
                  <w:sz w:val="20"/>
                  <w:szCs w:val="20"/>
                </w:rPr>
                <w:t>is</w:t>
              </w:r>
            </w:ins>
            <w:del w:id="44" w:author="ZTE" w:date="2018-08-11T11:41:00Z">
              <w:r>
                <w:rPr>
                  <w:rFonts w:ascii="Times New Roman" w:hAnsi="Times New Roman"/>
                  <w:color w:val="000000"/>
                  <w:sz w:val="20"/>
                  <w:szCs w:val="20"/>
                </w:rPr>
                <w:delText>are</w:delText>
              </w:r>
            </w:del>
            <w:r>
              <w:rPr>
                <w:rFonts w:ascii="Times New Roman" w:hAnsi="Times New Roman"/>
                <w:color w:val="000000"/>
                <w:sz w:val="20"/>
                <w:szCs w:val="20"/>
              </w:rPr>
              <w:t xml:space="preserve"> mapped to the same set of subcarriers within each pair of R adjacent OFDM symbols of the resource.</w:t>
            </w:r>
          </w:p>
          <w:p w14:paraId="4069194B" w14:textId="77777777" w:rsidR="00E33159" w:rsidRDefault="00311DA9">
            <w:pPr>
              <w:snapToGrid w:val="0"/>
              <w:spacing w:beforeLines="50" w:before="180" w:afterLines="50" w:after="180" w:line="240" w:lineRule="auto"/>
              <w:rPr>
                <w:rFonts w:ascii="Times New Roman" w:eastAsia="微软雅黑" w:hAnsi="Times New Roman"/>
                <w:i/>
                <w:iCs/>
                <w:sz w:val="20"/>
                <w:szCs w:val="20"/>
              </w:rPr>
            </w:pPr>
            <w:r>
              <w:rPr>
                <w:rFonts w:ascii="Times New Roman" w:hAnsi="Times New Roman"/>
                <w:color w:val="000000"/>
                <w:sz w:val="20"/>
                <w:szCs w:val="20"/>
              </w:rPr>
              <w:t>A UE may be configured</w:t>
            </w:r>
            <w:r>
              <w:rPr>
                <w:rFonts w:ascii="Times New Roman" w:hAnsi="Times New Roman"/>
                <w:color w:val="000000"/>
                <w:position w:val="-10"/>
                <w:sz w:val="20"/>
                <w:szCs w:val="20"/>
              </w:rPr>
              <w:object w:dxaOrig="570" w:dyaOrig="285" w14:anchorId="35E7B48B">
                <v:shape id="_x0000_i1057" type="#_x0000_t75" style="width:28.35pt;height:14.55pt" o:ole="">
                  <v:imagedata r:id="rId71" o:title=""/>
                </v:shape>
                <o:OLEObject Type="Embed" ProgID="Equation.3" ShapeID="_x0000_i1057" DrawAspect="Content" ObjectID="_1595495473" r:id="rId72"/>
              </w:object>
            </w:r>
            <w:r>
              <w:rPr>
                <w:rFonts w:ascii="Times New Roman" w:hAnsi="Times New Roman"/>
                <w:color w:val="000000"/>
                <w:sz w:val="20"/>
                <w:szCs w:val="20"/>
              </w:rPr>
              <w:t xml:space="preserve"> symbol periodic or semi-persistent SRS resource with inter-slot hopping within a bandwidth part, where the SRS resource occupies the same symbol location in each slot. A UE may be configured</w:t>
            </w:r>
            <w:r>
              <w:rPr>
                <w:rFonts w:ascii="Times New Roman" w:hAnsi="Times New Roman"/>
                <w:color w:val="000000"/>
                <w:position w:val="-10"/>
                <w:sz w:val="20"/>
                <w:szCs w:val="20"/>
              </w:rPr>
              <w:object w:dxaOrig="1005" w:dyaOrig="315" w14:anchorId="15061C01">
                <v:shape id="_x0000_i1058" type="#_x0000_t75" style="width:50.55pt;height:16.1pt" o:ole="">
                  <v:imagedata r:id="rId65" o:title=""/>
                </v:shape>
                <o:OLEObject Type="Embed" ProgID="Equation.3" ShapeID="_x0000_i1058" DrawAspect="Content" ObjectID="_1595495474" r:id="rId73"/>
              </w:object>
            </w:r>
            <w:r>
              <w:rPr>
                <w:rFonts w:ascii="Times New Roman" w:hAnsi="Times New Roman"/>
                <w:color w:val="000000"/>
                <w:sz w:val="20"/>
                <w:szCs w:val="20"/>
              </w:rPr>
              <w:t xml:space="preserve"> symbol periodic or semi-persistent SRS res</w:t>
            </w:r>
            <w:r>
              <w:rPr>
                <w:rFonts w:ascii="Times New Roman" w:hAnsi="Times New Roman"/>
                <w:color w:val="000000"/>
                <w:sz w:val="20"/>
                <w:szCs w:val="20"/>
              </w:rPr>
              <w:t xml:space="preserve">ource with intra-slot and inter-slot hopping within a bandwidth part, where the N-symbol SRS resource occupies the same symbol location(s) in each slot. For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=4</w:t>
            </w:r>
            <w:r>
              <w:rPr>
                <w:rFonts w:ascii="Times New Roman" w:hAnsi="Times New Roman"/>
                <w:color w:val="000000"/>
                <w:sz w:val="20"/>
                <w:szCs w:val="20"/>
              </w:rPr>
              <w:t xml:space="preserve">, when frequency hopping is configured with </w:t>
            </w:r>
            <w:r>
              <w:rPr>
                <w:rFonts w:ascii="Times New Roman" w:hAnsi="Times New Roman"/>
                <w:i/>
                <w:color w:val="000000"/>
                <w:sz w:val="20"/>
                <w:szCs w:val="20"/>
              </w:rPr>
              <w:t>R=2</w:t>
            </w:r>
            <w:r>
              <w:rPr>
                <w:rFonts w:ascii="Times New Roman" w:hAnsi="Times New Roman"/>
                <w:color w:val="000000"/>
                <w:sz w:val="20"/>
                <w:szCs w:val="20"/>
              </w:rPr>
              <w:t>, intra-slot and inter-slot hopping is supported</w:t>
            </w:r>
            <w:r>
              <w:rPr>
                <w:rFonts w:ascii="Times New Roman" w:hAnsi="Times New Roman"/>
                <w:color w:val="000000"/>
                <w:sz w:val="20"/>
                <w:szCs w:val="20"/>
              </w:rPr>
              <w:t xml:space="preserve"> with </w:t>
            </w:r>
            <w:ins w:id="45" w:author="ZTE" w:date="2018-08-11T11:42:00Z">
              <w:r>
                <w:rPr>
                  <w:rFonts w:ascii="Times New Roman" w:hAnsi="Times New Roman" w:hint="eastAsia"/>
                  <w:color w:val="000000"/>
                  <w:sz w:val="20"/>
                  <w:szCs w:val="20"/>
                </w:rPr>
                <w:t>each of the</w:t>
              </w:r>
              <w:r>
                <w:rPr>
                  <w:rFonts w:ascii="Times New Roman" w:hAnsi="Times New Roman" w:hint="eastAsia"/>
                  <w:color w:val="000000"/>
                  <w:sz w:val="20"/>
                  <w:szCs w:val="20"/>
                </w:rPr>
                <w:t xml:space="preserve"> </w:t>
              </w:r>
            </w:ins>
            <w:del w:id="46" w:author="ZTE" w:date="2018-08-11T11:42:00Z">
              <w:r>
                <w:rPr>
                  <w:rFonts w:ascii="Times New Roman" w:hAnsi="Times New Roman"/>
                  <w:color w:val="000000"/>
                  <w:sz w:val="20"/>
                  <w:szCs w:val="20"/>
                </w:rPr>
                <w:delText xml:space="preserve">all </w:delText>
              </w:r>
            </w:del>
            <w:r>
              <w:rPr>
                <w:rFonts w:ascii="Times New Roman" w:hAnsi="Times New Roman"/>
                <w:color w:val="000000"/>
                <w:sz w:val="20"/>
                <w:szCs w:val="20"/>
              </w:rPr>
              <w:t xml:space="preserve">antenna ports of the SRS resource mapped to different sets of subcarriers across two pairs of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 </w:t>
            </w:r>
            <w:ins w:id="47" w:author="ZTE" w:date="2018-08-11T11:43:00Z">
              <w:r>
                <w:rPr>
                  <w:rFonts w:ascii="Times New Roman" w:hAnsi="Times New Roman" w:hint="eastAsia"/>
                  <w:color w:val="000000"/>
                  <w:sz w:val="20"/>
                  <w:szCs w:val="20"/>
                </w:rPr>
                <w:t>Each of the</w:t>
              </w:r>
            </w:ins>
            <w:del w:id="48" w:author="ZTE" w:date="2018-08-11T11:43: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w:t>
            </w:r>
            <w:ins w:id="49" w:author="ZTE" w:date="2018-08-11T11:43:00Z">
              <w:r>
                <w:rPr>
                  <w:rFonts w:ascii="Times New Roman" w:hAnsi="Times New Roman" w:hint="eastAsia"/>
                  <w:color w:val="000000"/>
                  <w:sz w:val="20"/>
                  <w:szCs w:val="20"/>
                </w:rPr>
                <w:t>is</w:t>
              </w:r>
            </w:ins>
            <w:del w:id="50" w:author="ZTE" w:date="2018-08-11T11:43:00Z">
              <w:r>
                <w:rPr>
                  <w:rFonts w:ascii="Times New Roman" w:hAnsi="Times New Roman"/>
                  <w:color w:val="000000"/>
                  <w:sz w:val="20"/>
                  <w:szCs w:val="20"/>
                </w:rPr>
                <w:delText>are</w:delText>
              </w:r>
            </w:del>
            <w:r>
              <w:rPr>
                <w:rFonts w:ascii="Times New Roman" w:hAnsi="Times New Roman"/>
                <w:color w:val="000000"/>
                <w:sz w:val="20"/>
                <w:szCs w:val="20"/>
              </w:rPr>
              <w:t xml:space="preserve"> mapped to the same set of subcarriers within each pair of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 For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 R</w:t>
            </w:r>
            <w:r>
              <w:rPr>
                <w:rFonts w:ascii="Times New Roman" w:hAnsi="Times New Roman"/>
                <w:color w:val="000000"/>
                <w:sz w:val="20"/>
                <w:szCs w:val="20"/>
              </w:rPr>
              <w:t xml:space="preserve">, when frequency hopping is configured, inter-slot frequency hopping is supported with </w:t>
            </w:r>
            <w:del w:id="51" w:author="ZTE" w:date="2018-08-11T11:44:00Z">
              <w:r>
                <w:rPr>
                  <w:rFonts w:ascii="Times New Roman" w:hAnsi="Times New Roman"/>
                  <w:color w:val="000000"/>
                  <w:sz w:val="20"/>
                  <w:szCs w:val="20"/>
                </w:rPr>
                <w:delText>all</w:delText>
              </w:r>
            </w:del>
            <w:ins w:id="52" w:author="ZTE" w:date="2018-08-11T11:43: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w:t>
            </w:r>
            <w:r>
              <w:rPr>
                <w:rFonts w:ascii="Times New Roman" w:hAnsi="Times New Roman"/>
                <w:color w:val="000000"/>
                <w:sz w:val="20"/>
                <w:szCs w:val="20"/>
              </w:rPr>
              <w:t xml:space="preserve">e mapped to the same set of subcarriers in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w:t>
            </w:r>
          </w:p>
        </w:tc>
      </w:tr>
    </w:tbl>
    <w:p w14:paraId="56C11ED6" w14:textId="77777777" w:rsidR="00E33159" w:rsidRDefault="00E33159">
      <w:pPr>
        <w:snapToGrid w:val="0"/>
        <w:spacing w:beforeLines="50" w:before="180" w:afterLines="50" w:after="180" w:line="240" w:lineRule="auto"/>
        <w:rPr>
          <w:rFonts w:ascii="Arial" w:hAnsi="Arial" w:cs="Arial"/>
          <w:sz w:val="24"/>
          <w:szCs w:val="24"/>
        </w:rPr>
      </w:pPr>
    </w:p>
    <w:p w14:paraId="49C8DC85" w14:textId="77777777" w:rsidR="00E33159" w:rsidRDefault="00311DA9">
      <w:pPr>
        <w:numPr>
          <w:ilvl w:val="0"/>
          <w:numId w:val="4"/>
        </w:num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Based on the current 38.214 for the UL beam management as follows, t</w:t>
      </w:r>
      <w:r>
        <w:rPr>
          <w:rFonts w:ascii="Times New Roman" w:hAnsi="Times New Roman"/>
          <w:color w:val="000000"/>
          <w:sz w:val="20"/>
          <w:szCs w:val="20"/>
        </w:rPr>
        <w:t>he SRS resources in different SRS resource sets can be transmitted simultaneously</w:t>
      </w:r>
      <w:r>
        <w:rPr>
          <w:rFonts w:ascii="Times New Roman" w:hAnsi="Times New Roman" w:hint="eastAsia"/>
          <w:color w:val="000000"/>
          <w:sz w:val="20"/>
          <w:szCs w:val="20"/>
        </w:rPr>
        <w:t xml:space="preserve">. However, this rule seems not correct for some cases. </w:t>
      </w:r>
    </w:p>
    <w:p w14:paraId="39C0BFEB" w14:textId="77777777" w:rsidR="00E33159" w:rsidRDefault="00311DA9">
      <w:pPr>
        <w:snapToGrid w:val="0"/>
        <w:spacing w:beforeLines="50" w:before="180" w:afterLines="50" w:after="180" w:line="240" w:lineRule="auto"/>
        <w:rPr>
          <w:rFonts w:ascii="Times New Roman" w:hAnsi="Times New Roman"/>
          <w:i/>
          <w:iCs/>
          <w:color w:val="000000"/>
          <w:sz w:val="20"/>
          <w:szCs w:val="20"/>
        </w:rPr>
      </w:pPr>
      <w:r>
        <w:rPr>
          <w:rFonts w:ascii="Times New Roman" w:hAnsi="Times New Roman"/>
          <w:i/>
          <w:iCs/>
          <w:color w:val="000000"/>
          <w:sz w:val="20"/>
          <w:szCs w:val="20"/>
        </w:rPr>
        <w:t>When the higher layer parameter SRS-SetUs</w:t>
      </w:r>
      <w:r>
        <w:rPr>
          <w:rFonts w:ascii="Times New Roman" w:hAnsi="Times New Roman"/>
          <w:i/>
          <w:iCs/>
          <w:sz w:val="20"/>
          <w:szCs w:val="20"/>
        </w:rPr>
        <w:t>e is set to 'BeamManagement', only one SRS resource in each of multiple SRS sets can be transmitted at a given time instant. The SRS resources in different SRS</w:t>
      </w:r>
      <w:r>
        <w:rPr>
          <w:rFonts w:ascii="Times New Roman" w:hAnsi="Times New Roman"/>
          <w:i/>
          <w:iCs/>
          <w:sz w:val="20"/>
          <w:szCs w:val="20"/>
        </w:rPr>
        <w:t xml:space="preserve"> resource sets can be transmitted simultaneously</w:t>
      </w:r>
      <w:r>
        <w:rPr>
          <w:rFonts w:ascii="Times New Roman" w:hAnsi="Times New Roman" w:hint="eastAsia"/>
          <w:i/>
          <w:iCs/>
          <w:sz w:val="20"/>
          <w:szCs w:val="20"/>
        </w:rPr>
        <w:t>.</w:t>
      </w:r>
    </w:p>
    <w:p w14:paraId="328F7FE6"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b/>
          <w:bCs/>
          <w:color w:val="000000"/>
          <w:sz w:val="20"/>
          <w:szCs w:val="20"/>
        </w:rPr>
        <w:t>Case 1:</w:t>
      </w:r>
      <w:r>
        <w:rPr>
          <w:rFonts w:ascii="Times New Roman" w:hAnsi="Times New Roman" w:hint="eastAsia"/>
          <w:color w:val="000000"/>
          <w:sz w:val="20"/>
          <w:szCs w:val="20"/>
        </w:rPr>
        <w:t xml:space="preserve"> For those SRS resource sets for BM, SRS resources in one set is configured without </w:t>
      </w:r>
      <w:r>
        <w:rPr>
          <w:rFonts w:ascii="Times New Roman" w:hAnsi="Times New Roman"/>
          <w:i/>
          <w:color w:val="000000"/>
          <w:sz w:val="20"/>
          <w:szCs w:val="20"/>
        </w:rPr>
        <w:t>spatialRelationInfo</w:t>
      </w:r>
      <w:r>
        <w:rPr>
          <w:rFonts w:ascii="Times New Roman" w:hAnsi="Times New Roman" w:hint="eastAsia"/>
          <w:color w:val="000000"/>
          <w:sz w:val="20"/>
          <w:szCs w:val="20"/>
        </w:rPr>
        <w:t xml:space="preserve">, and SRS resources in another set is configured with </w:t>
      </w:r>
      <w:r>
        <w:rPr>
          <w:rFonts w:ascii="Times New Roman" w:hAnsi="Times New Roman"/>
          <w:i/>
          <w:color w:val="000000"/>
          <w:sz w:val="20"/>
          <w:szCs w:val="20"/>
        </w:rPr>
        <w:t>spatialRelationInfo</w:t>
      </w:r>
      <w:r>
        <w:rPr>
          <w:rFonts w:ascii="Times New Roman" w:hAnsi="Times New Roman" w:hint="eastAsia"/>
          <w:i/>
          <w:color w:val="000000"/>
          <w:sz w:val="20"/>
          <w:szCs w:val="20"/>
        </w:rPr>
        <w:t xml:space="preserve">. </w:t>
      </w:r>
      <w:r>
        <w:rPr>
          <w:rFonts w:ascii="Times New Roman" w:hAnsi="Times New Roman" w:hint="eastAsia"/>
          <w:iCs/>
          <w:color w:val="000000"/>
          <w:sz w:val="20"/>
          <w:szCs w:val="20"/>
        </w:rPr>
        <w:t>As shown in Figure 2.</w:t>
      </w:r>
      <w:r>
        <w:rPr>
          <w:rFonts w:ascii="Times New Roman" w:hAnsi="Times New Roman" w:hint="eastAsia"/>
          <w:iCs/>
          <w:color w:val="000000"/>
          <w:sz w:val="20"/>
          <w:szCs w:val="20"/>
        </w:rPr>
        <w:t xml:space="preserve">4-1, SRS resource 0, 1,2,3 in the SRS resource set 0 are configured without </w:t>
      </w:r>
      <w:r>
        <w:rPr>
          <w:rFonts w:ascii="Times New Roman" w:hAnsi="Times New Roman"/>
          <w:i/>
          <w:color w:val="000000"/>
          <w:sz w:val="20"/>
          <w:szCs w:val="20"/>
        </w:rPr>
        <w:t>spatialRelationInfo</w:t>
      </w:r>
      <w:r>
        <w:rPr>
          <w:rFonts w:ascii="Times New Roman" w:hAnsi="Times New Roman" w:hint="eastAsia"/>
          <w:iCs/>
          <w:color w:val="000000"/>
          <w:sz w:val="20"/>
          <w:szCs w:val="20"/>
        </w:rPr>
        <w:t xml:space="preserve"> for initial BM and SRS resource 4, 5 are configured with </w:t>
      </w:r>
      <w:r>
        <w:rPr>
          <w:rFonts w:ascii="Times New Roman" w:hAnsi="Times New Roman"/>
          <w:i/>
          <w:color w:val="000000"/>
          <w:sz w:val="20"/>
          <w:szCs w:val="20"/>
        </w:rPr>
        <w:t>spatialRelationInfo</w:t>
      </w:r>
      <w:r>
        <w:rPr>
          <w:rFonts w:ascii="Times New Roman" w:hAnsi="Times New Roman" w:hint="eastAsia"/>
          <w:i/>
          <w:color w:val="000000"/>
          <w:sz w:val="20"/>
          <w:szCs w:val="20"/>
        </w:rPr>
        <w:t xml:space="preserve"> </w:t>
      </w:r>
      <w:r>
        <w:rPr>
          <w:rFonts w:ascii="Times New Roman" w:hAnsi="Times New Roman" w:hint="eastAsia"/>
          <w:iCs/>
          <w:color w:val="000000"/>
          <w:sz w:val="20"/>
          <w:szCs w:val="20"/>
        </w:rPr>
        <w:t xml:space="preserve">for further beam measurement. RS included in </w:t>
      </w:r>
      <w:r>
        <w:rPr>
          <w:rFonts w:ascii="Times New Roman" w:hAnsi="Times New Roman"/>
          <w:i/>
          <w:color w:val="000000"/>
          <w:sz w:val="20"/>
          <w:szCs w:val="20"/>
        </w:rPr>
        <w:t>spatialRelationInfo</w:t>
      </w:r>
      <w:r>
        <w:rPr>
          <w:rFonts w:ascii="Times New Roman" w:hAnsi="Times New Roman" w:hint="eastAsia"/>
          <w:i/>
          <w:color w:val="000000"/>
          <w:sz w:val="20"/>
          <w:szCs w:val="20"/>
        </w:rPr>
        <w:t xml:space="preserve"> </w:t>
      </w:r>
      <w:r>
        <w:rPr>
          <w:rFonts w:ascii="Times New Roman" w:hAnsi="Times New Roman" w:hint="eastAsia"/>
          <w:iCs/>
          <w:color w:val="000000"/>
          <w:sz w:val="20"/>
          <w:szCs w:val="20"/>
        </w:rPr>
        <w:t xml:space="preserve">of SRS resource 4 </w:t>
      </w:r>
      <w:r>
        <w:rPr>
          <w:rFonts w:ascii="Times New Roman" w:hAnsi="Times New Roman" w:hint="eastAsia"/>
          <w:iCs/>
          <w:color w:val="000000"/>
          <w:sz w:val="20"/>
          <w:szCs w:val="20"/>
        </w:rPr>
        <w:t xml:space="preserve">is actually SRS resource 0, and RS included in </w:t>
      </w:r>
      <w:r>
        <w:rPr>
          <w:rFonts w:ascii="Times New Roman" w:hAnsi="Times New Roman"/>
          <w:i/>
          <w:color w:val="000000"/>
          <w:sz w:val="20"/>
          <w:szCs w:val="20"/>
        </w:rPr>
        <w:t>spatialRelationInfo</w:t>
      </w:r>
      <w:r>
        <w:rPr>
          <w:rFonts w:ascii="Times New Roman" w:hAnsi="Times New Roman" w:hint="eastAsia"/>
          <w:i/>
          <w:color w:val="000000"/>
          <w:sz w:val="20"/>
          <w:szCs w:val="20"/>
        </w:rPr>
        <w:t xml:space="preserve"> </w:t>
      </w:r>
      <w:r>
        <w:rPr>
          <w:rFonts w:ascii="Times New Roman" w:hAnsi="Times New Roman" w:hint="eastAsia"/>
          <w:iCs/>
          <w:color w:val="000000"/>
          <w:sz w:val="20"/>
          <w:szCs w:val="20"/>
        </w:rPr>
        <w:t xml:space="preserve">of SRS resource 5 is actually SRS resource 2. In other words, the same beam are used for SRS resource 0 and 4, and for resource 2 and 5. Since SRS </w:t>
      </w:r>
      <w:r>
        <w:rPr>
          <w:rFonts w:ascii="Times New Roman" w:hAnsi="Times New Roman" w:hint="eastAsia"/>
          <w:iCs/>
          <w:color w:val="000000"/>
          <w:sz w:val="20"/>
          <w:szCs w:val="20"/>
        </w:rPr>
        <w:lastRenderedPageBreak/>
        <w:t>resource 0 and 2 cannot be transmitted simultaneously, SRS resource 0 and 5 cannot be transmitted simultaneou</w:t>
      </w:r>
      <w:r>
        <w:rPr>
          <w:rFonts w:ascii="Times New Roman" w:hAnsi="Times New Roman" w:hint="eastAsia"/>
          <w:iCs/>
          <w:color w:val="000000"/>
          <w:sz w:val="20"/>
          <w:szCs w:val="20"/>
        </w:rPr>
        <w:t xml:space="preserve">sly either. </w:t>
      </w:r>
    </w:p>
    <w:p w14:paraId="462A791D" w14:textId="77777777" w:rsidR="00E33159" w:rsidRDefault="00311DA9">
      <w:pPr>
        <w:snapToGrid w:val="0"/>
        <w:spacing w:beforeLines="50" w:before="180" w:afterLines="50" w:after="180" w:line="240" w:lineRule="auto"/>
        <w:jc w:val="center"/>
      </w:pPr>
      <w:r>
        <w:rPr>
          <w:noProof/>
          <w:lang w:val="en-GB"/>
        </w:rPr>
        <w:drawing>
          <wp:inline distT="0" distB="0" distL="114300" distR="114300" wp14:anchorId="266D0E3C" wp14:editId="40C7CC4B">
            <wp:extent cx="3877310" cy="1908810"/>
            <wp:effectExtent l="0" t="0" r="8890" b="15240"/>
            <wp:docPr id="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3"/>
                    <pic:cNvPicPr>
                      <a:picLocks noChangeAspect="1"/>
                    </pic:cNvPicPr>
                  </pic:nvPicPr>
                  <pic:blipFill>
                    <a:blip r:embed="rId74"/>
                    <a:stretch>
                      <a:fillRect/>
                    </a:stretch>
                  </pic:blipFill>
                  <pic:spPr>
                    <a:xfrm>
                      <a:off x="0" y="0"/>
                      <a:ext cx="3877310" cy="1908810"/>
                    </a:xfrm>
                    <a:prstGeom prst="rect">
                      <a:avLst/>
                    </a:prstGeom>
                    <a:noFill/>
                    <a:ln w="9525">
                      <a:noFill/>
                    </a:ln>
                  </pic:spPr>
                </pic:pic>
              </a:graphicData>
            </a:graphic>
          </wp:inline>
        </w:drawing>
      </w:r>
    </w:p>
    <w:p w14:paraId="66753037" w14:textId="77777777" w:rsidR="00E33159" w:rsidRDefault="00311DA9">
      <w:pPr>
        <w:snapToGrid w:val="0"/>
        <w:spacing w:beforeLines="50" w:before="180" w:afterLines="50" w:after="180" w:line="240" w:lineRule="auto"/>
        <w:jc w:val="center"/>
        <w:rPr>
          <w:rFonts w:ascii="Times New Roman" w:hAnsi="Times New Roman"/>
          <w:color w:val="000000"/>
          <w:sz w:val="20"/>
          <w:szCs w:val="20"/>
        </w:rPr>
      </w:pPr>
      <w:r>
        <w:rPr>
          <w:rFonts w:ascii="Times New Roman" w:hAnsi="Times New Roman" w:hint="eastAsia"/>
          <w:color w:val="000000"/>
          <w:sz w:val="20"/>
          <w:szCs w:val="20"/>
        </w:rPr>
        <w:t>Figure 2.4-1 SRS for BM</w:t>
      </w:r>
    </w:p>
    <w:p w14:paraId="38C7904A"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b/>
          <w:bCs/>
          <w:color w:val="000000"/>
          <w:sz w:val="20"/>
          <w:szCs w:val="20"/>
        </w:rPr>
        <w:t>Case 2:</w:t>
      </w:r>
      <w:r>
        <w:rPr>
          <w:rFonts w:ascii="Times New Roman" w:hAnsi="Times New Roman" w:hint="eastAsia"/>
          <w:color w:val="000000"/>
          <w:sz w:val="20"/>
          <w:szCs w:val="20"/>
        </w:rPr>
        <w:t xml:space="preserve"> For those SRS resource sets for BM have different time domain behavior. E.g. two SRS resource sets are configured for initial BM, and SRS resource set 0 and set 1 are periodic and aperiodic respectively. Since</w:t>
      </w:r>
      <w:r>
        <w:rPr>
          <w:rFonts w:ascii="Times New Roman" w:hAnsi="Times New Roman" w:hint="eastAsia"/>
          <w:color w:val="000000"/>
          <w:sz w:val="20"/>
          <w:szCs w:val="20"/>
        </w:rPr>
        <w:t xml:space="preserve"> some resources in set 1 may have the same beam with some resources in set 0, the rule is also not correct in this case.</w:t>
      </w:r>
    </w:p>
    <w:p w14:paraId="5AF72659"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In addition, all SRS resource sets we mentioned here should be limited within one CC or BWP since SRS resources across CCs may be the s</w:t>
      </w:r>
      <w:r>
        <w:rPr>
          <w:rFonts w:ascii="Times New Roman" w:hAnsi="Times New Roman" w:hint="eastAsia"/>
          <w:color w:val="000000"/>
          <w:sz w:val="20"/>
          <w:szCs w:val="20"/>
        </w:rPr>
        <w:t>ame beam. For SRS resource sets, the rule seems not satisfied either.</w:t>
      </w:r>
    </w:p>
    <w:p w14:paraId="5686F867"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Therefore, we propose to clarify the agreed rule should be limited in the specific scenarios, i.e. among SRS resources sets with the same time domain behavior, and all resources in these</w:t>
      </w:r>
      <w:r>
        <w:rPr>
          <w:rFonts w:ascii="Times New Roman" w:hAnsi="Times New Roman" w:hint="eastAsia"/>
          <w:color w:val="000000"/>
          <w:sz w:val="20"/>
          <w:szCs w:val="20"/>
        </w:rPr>
        <w:t xml:space="preserve"> resource sets should configured either with or without </w:t>
      </w:r>
      <w:r>
        <w:rPr>
          <w:rFonts w:ascii="Times New Roman" w:hAnsi="Times New Roman"/>
          <w:i/>
          <w:color w:val="000000"/>
          <w:sz w:val="20"/>
          <w:szCs w:val="20"/>
        </w:rPr>
        <w:t>spatialRelationInfo</w:t>
      </w:r>
      <w:r>
        <w:rPr>
          <w:rFonts w:ascii="Times New Roman" w:hAnsi="Times New Roman" w:hint="eastAsia"/>
          <w:color w:val="000000"/>
          <w:sz w:val="20"/>
          <w:szCs w:val="20"/>
        </w:rPr>
        <w:t>.</w:t>
      </w:r>
    </w:p>
    <w:p w14:paraId="12F4599E" w14:textId="77777777" w:rsidR="00E33159" w:rsidRDefault="00311DA9">
      <w:pPr>
        <w:snapToGrid w:val="0"/>
        <w:spacing w:beforeLines="50" w:before="180" w:afterLines="50" w:after="180" w:line="240" w:lineRule="auto"/>
        <w:rPr>
          <w:rFonts w:ascii="Times New Roman" w:hAnsi="Times New Roman"/>
          <w:i/>
          <w:iCs/>
          <w:color w:val="000000"/>
          <w:sz w:val="20"/>
          <w:szCs w:val="20"/>
        </w:rPr>
      </w:pPr>
      <w:r>
        <w:rPr>
          <w:rFonts w:ascii="Times New Roman" w:hAnsi="Times New Roman" w:hint="eastAsia"/>
          <w:b/>
          <w:bCs/>
          <w:i/>
          <w:iCs/>
          <w:color w:val="000000"/>
          <w:sz w:val="20"/>
          <w:szCs w:val="20"/>
        </w:rPr>
        <w:t xml:space="preserve">Proposal 1: </w:t>
      </w:r>
      <w:r>
        <w:rPr>
          <w:rFonts w:ascii="Times New Roman" w:hAnsi="Times New Roman"/>
          <w:i/>
          <w:iCs/>
          <w:color w:val="000000"/>
          <w:sz w:val="20"/>
          <w:szCs w:val="20"/>
        </w:rPr>
        <w:t>When the higher layer parameter SRS-SetUse is set to 'BeamManagement'</w:t>
      </w:r>
      <w:r>
        <w:rPr>
          <w:rFonts w:ascii="Times New Roman" w:hAnsi="Times New Roman" w:hint="eastAsia"/>
          <w:i/>
          <w:iCs/>
          <w:color w:val="000000"/>
          <w:sz w:val="20"/>
          <w:szCs w:val="20"/>
        </w:rPr>
        <w:t xml:space="preserve"> for some SRS resource sets within one CC, if all resources in all of these SRS resource sets are </w:t>
      </w:r>
      <w:r>
        <w:rPr>
          <w:rFonts w:ascii="Times New Roman" w:hAnsi="Times New Roman" w:hint="eastAsia"/>
          <w:i/>
          <w:iCs/>
          <w:color w:val="000000"/>
          <w:sz w:val="20"/>
          <w:szCs w:val="20"/>
        </w:rPr>
        <w:t xml:space="preserve">configured either with </w:t>
      </w:r>
      <w:r>
        <w:rPr>
          <w:rFonts w:ascii="Times New Roman" w:hAnsi="Times New Roman"/>
          <w:i/>
          <w:iCs/>
          <w:color w:val="000000"/>
          <w:sz w:val="20"/>
          <w:szCs w:val="20"/>
        </w:rPr>
        <w:t>spatialRelationInfo</w:t>
      </w:r>
      <w:r>
        <w:rPr>
          <w:rFonts w:ascii="Times New Roman" w:hAnsi="Times New Roman" w:hint="eastAsia"/>
          <w:i/>
          <w:iCs/>
          <w:color w:val="000000"/>
          <w:sz w:val="20"/>
          <w:szCs w:val="20"/>
        </w:rPr>
        <w:t xml:space="preserve"> or without </w:t>
      </w:r>
      <w:r>
        <w:rPr>
          <w:rFonts w:ascii="Times New Roman" w:hAnsi="Times New Roman"/>
          <w:i/>
          <w:iCs/>
          <w:color w:val="000000"/>
          <w:sz w:val="20"/>
          <w:szCs w:val="20"/>
        </w:rPr>
        <w:t>spatialRelationInfo</w:t>
      </w:r>
      <w:r>
        <w:rPr>
          <w:rFonts w:ascii="Times New Roman" w:hAnsi="Times New Roman" w:hint="eastAsia"/>
          <w:i/>
          <w:iCs/>
          <w:color w:val="000000"/>
          <w:sz w:val="20"/>
          <w:szCs w:val="20"/>
        </w:rPr>
        <w:t>, and have the same time domain behavior, t</w:t>
      </w:r>
      <w:r>
        <w:rPr>
          <w:rFonts w:ascii="Times New Roman" w:hAnsi="Times New Roman"/>
          <w:i/>
          <w:iCs/>
          <w:color w:val="000000"/>
          <w:sz w:val="20"/>
          <w:szCs w:val="20"/>
        </w:rPr>
        <w:t xml:space="preserve">he SRS resources in different SRS resource sets </w:t>
      </w:r>
      <w:r>
        <w:rPr>
          <w:rFonts w:ascii="Times New Roman" w:hAnsi="Times New Roman" w:hint="eastAsia"/>
          <w:i/>
          <w:iCs/>
          <w:color w:val="000000"/>
          <w:sz w:val="20"/>
          <w:szCs w:val="20"/>
        </w:rPr>
        <w:t xml:space="preserve">among these resource sets </w:t>
      </w:r>
      <w:r>
        <w:rPr>
          <w:rFonts w:ascii="Times New Roman" w:hAnsi="Times New Roman"/>
          <w:i/>
          <w:iCs/>
          <w:color w:val="000000"/>
          <w:sz w:val="20"/>
          <w:szCs w:val="20"/>
        </w:rPr>
        <w:t>can be transmitted simultaneously</w:t>
      </w:r>
      <w:r>
        <w:rPr>
          <w:rFonts w:ascii="Times New Roman" w:hAnsi="Times New Roman" w:hint="eastAsia"/>
          <w:i/>
          <w:iCs/>
          <w:color w:val="000000"/>
          <w:sz w:val="20"/>
          <w:szCs w:val="20"/>
        </w:rPr>
        <w:t>.</w:t>
      </w:r>
    </w:p>
    <w:p w14:paraId="431EBFD7"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In addition, it is obvious that </w:t>
      </w:r>
      <w:r>
        <w:rPr>
          <w:rFonts w:ascii="Times New Roman" w:hAnsi="Times New Roman"/>
          <w:sz w:val="20"/>
          <w:szCs w:val="20"/>
        </w:rPr>
        <w:t xml:space="preserve">all or none of </w:t>
      </w:r>
      <w:r>
        <w:rPr>
          <w:rFonts w:ascii="Times New Roman" w:hAnsi="Times New Roman" w:hint="eastAsia"/>
          <w:sz w:val="20"/>
          <w:szCs w:val="20"/>
        </w:rPr>
        <w:t xml:space="preserve">the </w:t>
      </w:r>
      <w:r>
        <w:rPr>
          <w:rFonts w:ascii="Times New Roman" w:hAnsi="Times New Roman"/>
          <w:sz w:val="20"/>
          <w:szCs w:val="20"/>
        </w:rPr>
        <w:t xml:space="preserve">SRS resources </w:t>
      </w:r>
      <w:r>
        <w:rPr>
          <w:rFonts w:ascii="Times New Roman" w:hAnsi="Times New Roman" w:hint="eastAsia"/>
          <w:sz w:val="20"/>
          <w:szCs w:val="20"/>
        </w:rPr>
        <w:t>within an SRS resource set should be</w:t>
      </w:r>
      <w:r>
        <w:rPr>
          <w:rFonts w:ascii="Times New Roman" w:hAnsi="Times New Roman"/>
          <w:sz w:val="20"/>
          <w:szCs w:val="20"/>
        </w:rPr>
        <w:t xml:space="preserve"> configured with the higher layer parameter </w:t>
      </w:r>
      <w:r>
        <w:rPr>
          <w:rFonts w:ascii="Times New Roman" w:hAnsi="Times New Roman"/>
          <w:i/>
          <w:sz w:val="20"/>
          <w:szCs w:val="20"/>
        </w:rPr>
        <w:t>spatialRelationInfo</w:t>
      </w:r>
      <w:r>
        <w:rPr>
          <w:rFonts w:ascii="Times New Roman" w:hAnsi="Times New Roman" w:hint="eastAsia"/>
          <w:iCs/>
          <w:sz w:val="20"/>
          <w:szCs w:val="20"/>
        </w:rPr>
        <w:t xml:space="preserve">. In other words, the case that some resources of an SRS resource set is configured with </w:t>
      </w:r>
      <w:r>
        <w:rPr>
          <w:rFonts w:ascii="Times New Roman" w:hAnsi="Times New Roman"/>
          <w:i/>
          <w:sz w:val="20"/>
          <w:szCs w:val="20"/>
        </w:rPr>
        <w:t>spa</w:t>
      </w:r>
      <w:r>
        <w:rPr>
          <w:rFonts w:ascii="Times New Roman" w:hAnsi="Times New Roman"/>
          <w:i/>
          <w:sz w:val="20"/>
          <w:szCs w:val="20"/>
        </w:rPr>
        <w:t>tialRelationInfo</w:t>
      </w:r>
      <w:r>
        <w:rPr>
          <w:rFonts w:ascii="Times New Roman" w:hAnsi="Times New Roman" w:hint="eastAsia"/>
          <w:iCs/>
          <w:sz w:val="20"/>
          <w:szCs w:val="20"/>
        </w:rPr>
        <w:t xml:space="preserve"> but the other resources is not configured with </w:t>
      </w:r>
      <w:r>
        <w:rPr>
          <w:rFonts w:ascii="Times New Roman" w:hAnsi="Times New Roman"/>
          <w:i/>
          <w:sz w:val="20"/>
          <w:szCs w:val="20"/>
        </w:rPr>
        <w:t>spatialRelationInfo</w:t>
      </w:r>
      <w:r>
        <w:rPr>
          <w:rFonts w:ascii="Times New Roman" w:hAnsi="Times New Roman" w:hint="eastAsia"/>
          <w:i/>
          <w:sz w:val="20"/>
          <w:szCs w:val="20"/>
        </w:rPr>
        <w:t xml:space="preserve"> </w:t>
      </w:r>
      <w:r>
        <w:rPr>
          <w:rFonts w:ascii="Times New Roman" w:hAnsi="Times New Roman" w:hint="eastAsia"/>
          <w:iCs/>
          <w:sz w:val="20"/>
          <w:szCs w:val="20"/>
        </w:rPr>
        <w:t>is not allowed.</w:t>
      </w:r>
    </w:p>
    <w:p w14:paraId="0DB272DA"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2 for section 6.2.1 in 38.214</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378877D8" w14:textId="77777777">
        <w:trPr>
          <w:trHeight w:val="1404"/>
        </w:trPr>
        <w:tc>
          <w:tcPr>
            <w:tcW w:w="9640" w:type="dxa"/>
          </w:tcPr>
          <w:p w14:paraId="11ECBD36" w14:textId="77777777" w:rsidR="00E33159" w:rsidRDefault="00311DA9">
            <w:pPr>
              <w:pStyle w:val="Heading3"/>
              <w:numPr>
                <w:ilvl w:val="1"/>
                <w:numId w:val="0"/>
              </w:numPr>
              <w:snapToGrid w:val="0"/>
              <w:spacing w:beforeLines="50" w:before="180" w:afterLines="50" w:after="180" w:line="240" w:lineRule="auto"/>
              <w:ind w:left="142"/>
              <w:rPr>
                <w:rFonts w:ascii="Times New Roman" w:hAnsi="Times New Roman"/>
                <w:color w:val="000000"/>
                <w:sz w:val="20"/>
                <w:szCs w:val="20"/>
                <w:lang w:val="en-US"/>
              </w:rPr>
            </w:pPr>
            <w:bookmarkStart w:id="53" w:name="_Toc517439519"/>
            <w:r>
              <w:rPr>
                <w:rFonts w:ascii="Times New Roman" w:hAnsi="Times New Roman"/>
                <w:color w:val="000000"/>
                <w:sz w:val="20"/>
                <w:szCs w:val="20"/>
                <w:lang w:val="en-US"/>
              </w:rPr>
              <w:lastRenderedPageBreak/>
              <w:t>6.2.1</w:t>
            </w:r>
            <w:r>
              <w:rPr>
                <w:rFonts w:ascii="Times New Roman" w:hAnsi="Times New Roman"/>
                <w:color w:val="000000"/>
                <w:sz w:val="20"/>
                <w:szCs w:val="20"/>
                <w:lang w:val="en-US"/>
              </w:rPr>
              <w:tab/>
              <w:t>UE sounding procedure</w:t>
            </w:r>
            <w:bookmarkEnd w:id="53"/>
          </w:p>
          <w:p w14:paraId="422373F1" w14:textId="77777777" w:rsidR="00E33159" w:rsidRDefault="00311DA9">
            <w:pPr>
              <w:snapToGrid w:val="0"/>
              <w:rPr>
                <w:rFonts w:ascii="Times New Roman" w:hAnsi="Times New Roman"/>
                <w:color w:val="000000"/>
                <w:sz w:val="20"/>
                <w:szCs w:val="20"/>
              </w:rPr>
            </w:pPr>
            <w:r>
              <w:rPr>
                <w:rFonts w:ascii="Times New Roman" w:eastAsia="MS Mincho" w:hAnsi="Times New Roman"/>
                <w:color w:val="000000"/>
                <w:sz w:val="20"/>
                <w:szCs w:val="20"/>
                <w:lang w:eastAsia="ja-JP"/>
              </w:rPr>
              <w:t xml:space="preserve">The </w:t>
            </w:r>
            <w:r>
              <w:rPr>
                <w:rFonts w:ascii="Times New Roman" w:hAnsi="Times New Roman"/>
                <w:color w:val="000000"/>
                <w:sz w:val="20"/>
                <w:szCs w:val="20"/>
              </w:rPr>
              <w:t xml:space="preserve">UE can be configured with one or more Sounding Reference Symbol (SRS) resource sets as configured by the higher layer parameter </w:t>
            </w:r>
            <w:r>
              <w:rPr>
                <w:rFonts w:ascii="Times New Roman" w:hAnsi="Times New Roman"/>
                <w:i/>
                <w:color w:val="000000"/>
                <w:sz w:val="20"/>
                <w:szCs w:val="20"/>
              </w:rPr>
              <w:t>SRS-ResourceSet</w:t>
            </w:r>
            <w:r>
              <w:rPr>
                <w:rFonts w:ascii="Times New Roman" w:hAnsi="Times New Roman"/>
                <w:color w:val="000000"/>
                <w:sz w:val="20"/>
                <w:szCs w:val="20"/>
              </w:rPr>
              <w:t>.</w:t>
            </w:r>
            <w:r>
              <w:rPr>
                <w:rFonts w:ascii="Times New Roman" w:eastAsia="MS Mincho" w:hAnsi="Times New Roman"/>
                <w:color w:val="000000"/>
                <w:sz w:val="20"/>
                <w:szCs w:val="20"/>
                <w:lang w:eastAsia="ja-JP"/>
              </w:rPr>
              <w:t xml:space="preserve"> For each SRS resource set, </w:t>
            </w:r>
            <w:r>
              <w:rPr>
                <w:rFonts w:ascii="Times New Roman" w:hAnsi="Times New Roman"/>
                <w:color w:val="000000"/>
                <w:sz w:val="20"/>
                <w:szCs w:val="20"/>
              </w:rPr>
              <w:t xml:space="preserve">a UE may be configured with </w:t>
            </w:r>
            <w:r>
              <w:rPr>
                <w:rFonts w:ascii="Times New Roman" w:hAnsi="Times New Roman"/>
                <w:color w:val="000000"/>
                <w:position w:val="-4"/>
                <w:sz w:val="20"/>
                <w:szCs w:val="20"/>
              </w:rPr>
              <w:object w:dxaOrig="495" w:dyaOrig="240" w14:anchorId="4BF53170">
                <v:shape id="_x0000_i1059" type="#_x0000_t75" style="width:24.5pt;height:12.25pt" o:ole="">
                  <v:imagedata r:id="rId75" o:title=""/>
                </v:shape>
                <o:OLEObject Type="Embed" ProgID="Equation.3" ShapeID="_x0000_i1059" DrawAspect="Content" ObjectID="_1595495475" r:id="rId76"/>
              </w:object>
            </w:r>
            <w:r>
              <w:rPr>
                <w:rFonts w:ascii="Times New Roman" w:hAnsi="Times New Roman"/>
                <w:color w:val="000000"/>
                <w:sz w:val="20"/>
                <w:szCs w:val="20"/>
              </w:rPr>
              <w:t>SRS resources (higher later parame</w:t>
            </w:r>
            <w:r>
              <w:rPr>
                <w:rFonts w:ascii="Times New Roman" w:hAnsi="Times New Roman"/>
                <w:color w:val="000000"/>
                <w:sz w:val="20"/>
                <w:szCs w:val="20"/>
              </w:rPr>
              <w:t xml:space="preserve">ter </w:t>
            </w:r>
            <w:r>
              <w:rPr>
                <w:rFonts w:ascii="Times New Roman" w:hAnsi="Times New Roman"/>
                <w:i/>
                <w:color w:val="000000"/>
                <w:sz w:val="20"/>
                <w:szCs w:val="20"/>
              </w:rPr>
              <w:t>SRS-Resource</w:t>
            </w:r>
            <w:r>
              <w:rPr>
                <w:rFonts w:ascii="Times New Roman" w:hAnsi="Times New Roman"/>
                <w:color w:val="000000"/>
                <w:sz w:val="20"/>
                <w:szCs w:val="20"/>
              </w:rPr>
              <w:t>), where the maximum value of K is indicated by [</w:t>
            </w:r>
            <w:r>
              <w:rPr>
                <w:rFonts w:ascii="Times New Roman" w:hAnsi="Times New Roman"/>
                <w:i/>
                <w:color w:val="000000"/>
                <w:sz w:val="20"/>
                <w:szCs w:val="20"/>
              </w:rPr>
              <w:t xml:space="preserve">SRS_capability </w:t>
            </w:r>
            <w:r>
              <w:rPr>
                <w:rFonts w:ascii="Times New Roman" w:hAnsi="Times New Roman"/>
                <w:color w:val="000000"/>
                <w:sz w:val="20"/>
                <w:szCs w:val="20"/>
              </w:rPr>
              <w:t xml:space="preserve">[13, 38.306]]. The SRS resource set applicability is configured by the higher layer parameter </w:t>
            </w:r>
            <w:r>
              <w:rPr>
                <w:rFonts w:ascii="Times New Roman" w:hAnsi="Times New Roman"/>
                <w:i/>
                <w:color w:val="000000"/>
                <w:sz w:val="20"/>
                <w:szCs w:val="20"/>
              </w:rPr>
              <w:t>SRS-SetUse.</w:t>
            </w:r>
            <w:r>
              <w:rPr>
                <w:rFonts w:ascii="Times New Roman" w:hAnsi="Times New Roman"/>
                <w:color w:val="000000"/>
                <w:sz w:val="20"/>
                <w:szCs w:val="20"/>
              </w:rPr>
              <w:t xml:space="preserve"> When the higher layer parameter</w:t>
            </w:r>
            <w:r>
              <w:rPr>
                <w:rFonts w:ascii="Times New Roman" w:hAnsi="Times New Roman"/>
                <w:i/>
                <w:color w:val="000000"/>
                <w:sz w:val="20"/>
                <w:szCs w:val="20"/>
              </w:rPr>
              <w:t xml:space="preserve"> SRS-SetUse </w:t>
            </w:r>
            <w:r>
              <w:rPr>
                <w:rFonts w:ascii="Times New Roman" w:hAnsi="Times New Roman"/>
                <w:color w:val="000000"/>
                <w:sz w:val="20"/>
                <w:szCs w:val="20"/>
              </w:rPr>
              <w:t>is set to 'BeamManagement'</w:t>
            </w:r>
            <w:r>
              <w:rPr>
                <w:rFonts w:ascii="Times New Roman" w:hAnsi="Times New Roman"/>
                <w:i/>
                <w:color w:val="000000"/>
                <w:sz w:val="20"/>
                <w:szCs w:val="20"/>
              </w:rPr>
              <w:t>,</w:t>
            </w:r>
            <w:r>
              <w:rPr>
                <w:rFonts w:ascii="Times New Roman" w:hAnsi="Times New Roman"/>
                <w:i/>
                <w:color w:val="000000"/>
                <w:sz w:val="20"/>
                <w:szCs w:val="20"/>
              </w:rPr>
              <w:t xml:space="preserve"> </w:t>
            </w:r>
            <w:r>
              <w:rPr>
                <w:rFonts w:ascii="Times New Roman" w:hAnsi="Times New Roman"/>
                <w:color w:val="000000"/>
                <w:sz w:val="20"/>
                <w:szCs w:val="20"/>
              </w:rPr>
              <w:t xml:space="preserve">only one SRS resource in each of multiple SRS sets can be transmitted at a given time instant. </w:t>
            </w:r>
            <w:ins w:id="54" w:author="ZTE" w:date="2018-08-11T11:45:00Z">
              <w:r>
                <w:rPr>
                  <w:rFonts w:ascii="Times New Roman" w:hAnsi="Times New Roman"/>
                  <w:color w:val="000000"/>
                  <w:sz w:val="20"/>
                  <w:szCs w:val="20"/>
                </w:rPr>
                <w:t>When the higher layer parameter</w:t>
              </w:r>
              <w:r>
                <w:rPr>
                  <w:rFonts w:ascii="Times New Roman" w:hAnsi="Times New Roman"/>
                  <w:i/>
                  <w:color w:val="000000"/>
                  <w:sz w:val="20"/>
                  <w:szCs w:val="20"/>
                </w:rPr>
                <w:t xml:space="preserve"> SRS-SetUse </w:t>
              </w:r>
              <w:r>
                <w:rPr>
                  <w:rFonts w:ascii="Times New Roman" w:hAnsi="Times New Roman"/>
                  <w:color w:val="000000"/>
                  <w:sz w:val="20"/>
                  <w:szCs w:val="20"/>
                </w:rPr>
                <w:t>is set to 'BeamManagement'</w:t>
              </w:r>
              <w:r>
                <w:rPr>
                  <w:rFonts w:ascii="Times New Roman" w:hAnsi="Times New Roman" w:hint="eastAsia"/>
                  <w:color w:val="000000"/>
                  <w:sz w:val="20"/>
                  <w:szCs w:val="20"/>
                </w:rPr>
                <w:t>, t</w:t>
              </w:r>
              <w:r>
                <w:rPr>
                  <w:rFonts w:ascii="Times New Roman" w:hAnsi="Times New Roman"/>
                  <w:color w:val="000000"/>
                  <w:sz w:val="20"/>
                  <w:szCs w:val="20"/>
                </w:rPr>
                <w:t>he SRS resources in different SRS resource sets</w:t>
              </w:r>
              <w:r>
                <w:rPr>
                  <w:rFonts w:ascii="Times New Roman" w:hAnsi="Times New Roman" w:hint="eastAsia"/>
                  <w:color w:val="000000"/>
                  <w:sz w:val="20"/>
                  <w:szCs w:val="20"/>
                </w:rPr>
                <w:t xml:space="preserve"> </w:t>
              </w:r>
              <w:r>
                <w:rPr>
                  <w:rFonts w:ascii="Times New Roman" w:hAnsi="Times New Roman"/>
                  <w:color w:val="000000"/>
                  <w:sz w:val="20"/>
                  <w:szCs w:val="20"/>
                </w:rPr>
                <w:t>within the same BWP can be transmitted s</w:t>
              </w:r>
              <w:r>
                <w:rPr>
                  <w:rFonts w:ascii="Times New Roman" w:hAnsi="Times New Roman"/>
                  <w:color w:val="000000"/>
                  <w:sz w:val="20"/>
                  <w:szCs w:val="20"/>
                </w:rPr>
                <w:t xml:space="preserve">imultaneously if these SRS resources have the same time domain behavior and if all or none of these SRS resources are configured with the higher layer parameter </w:t>
              </w:r>
              <w:r>
                <w:rPr>
                  <w:rFonts w:ascii="Times New Roman" w:hAnsi="Times New Roman"/>
                  <w:i/>
                  <w:color w:val="000000"/>
                  <w:sz w:val="20"/>
                  <w:szCs w:val="20"/>
                </w:rPr>
                <w:t>spatialRelationInfo</w:t>
              </w:r>
            </w:ins>
            <w:del w:id="55" w:author="ZTE" w:date="2018-08-11T11:45:00Z">
              <w:r>
                <w:rPr>
                  <w:rFonts w:ascii="Times New Roman" w:hAnsi="Times New Roman"/>
                  <w:color w:val="000000"/>
                  <w:sz w:val="20"/>
                  <w:szCs w:val="20"/>
                </w:rPr>
                <w:delText>The SRS resources in different SRS resource sets can be transmitted simultan</w:delText>
              </w:r>
              <w:r>
                <w:rPr>
                  <w:rFonts w:ascii="Times New Roman" w:hAnsi="Times New Roman"/>
                  <w:color w:val="000000"/>
                  <w:sz w:val="20"/>
                  <w:szCs w:val="20"/>
                </w:rPr>
                <w:delText>eously</w:delText>
              </w:r>
            </w:del>
            <w:r>
              <w:rPr>
                <w:rFonts w:ascii="Times New Roman" w:hAnsi="Times New Roman"/>
                <w:color w:val="000000"/>
                <w:sz w:val="20"/>
                <w:szCs w:val="20"/>
              </w:rPr>
              <w:t>.</w:t>
            </w:r>
          </w:p>
          <w:p w14:paraId="6523CEA6" w14:textId="77777777" w:rsidR="00E33159" w:rsidRDefault="00311DA9">
            <w:pPr>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For aperiodic SRS at least one state of the DCI field is used to select at least one out of the configured SRS resource set.</w:t>
            </w:r>
          </w:p>
          <w:p w14:paraId="29BB97F0" w14:textId="77777777" w:rsidR="00E33159" w:rsidRDefault="00311DA9">
            <w:pPr>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 xml:space="preserve">The following SRS parameters are semi-statically configurable by higher layer parameter </w:t>
            </w:r>
            <w:r>
              <w:rPr>
                <w:rFonts w:ascii="Times New Roman" w:hAnsi="Times New Roman"/>
                <w:i/>
                <w:sz w:val="20"/>
                <w:szCs w:val="20"/>
              </w:rPr>
              <w:t>SRS-Resource</w:t>
            </w:r>
            <w:r>
              <w:rPr>
                <w:rFonts w:ascii="Times New Roman" w:hAnsi="Times New Roman"/>
                <w:color w:val="000000"/>
                <w:sz w:val="20"/>
                <w:szCs w:val="20"/>
              </w:rPr>
              <w:t>.</w:t>
            </w:r>
          </w:p>
          <w:p w14:paraId="1CC09FAA" w14:textId="77777777" w:rsidR="00E33159" w:rsidRDefault="00311DA9">
            <w:pPr>
              <w:pStyle w:val="B1"/>
              <w:snapToGrid w:val="0"/>
              <w:spacing w:beforeLines="50" w:before="180" w:after="120" w:line="240" w:lineRule="auto"/>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srs-ResourceId</w:t>
            </w:r>
            <w:r>
              <w:rPr>
                <w:rFonts w:ascii="Times New Roman" w:eastAsia="MS Mincho" w:hAnsi="Times New Roman"/>
                <w:i/>
                <w:color w:val="000000"/>
                <w:sz w:val="20"/>
                <w:szCs w:val="20"/>
                <w:lang w:eastAsia="ja-JP"/>
              </w:rPr>
              <w:t xml:space="preserve"> </w:t>
            </w:r>
            <w:r>
              <w:rPr>
                <w:rFonts w:ascii="Times New Roman" w:eastAsia="MS Mincho" w:hAnsi="Times New Roman"/>
                <w:iCs/>
                <w:color w:val="000000"/>
                <w:sz w:val="20"/>
                <w:szCs w:val="20"/>
                <w:lang w:eastAsia="ja-JP"/>
              </w:rPr>
              <w:t>determines SRS resource configuration identify.</w:t>
            </w:r>
          </w:p>
          <w:p w14:paraId="24BA0F8E"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hAnsi="Times New Roman"/>
                <w:color w:val="000000"/>
                <w:sz w:val="20"/>
                <w:szCs w:val="20"/>
              </w:rPr>
              <w:t xml:space="preserve">Number of SRS ports as defined by the higher layer parameter </w:t>
            </w:r>
            <w:bookmarkStart w:id="56" w:name="_Hlk512512251"/>
            <w:r>
              <w:rPr>
                <w:rFonts w:ascii="Times New Roman" w:hAnsi="Times New Roman"/>
                <w:i/>
                <w:sz w:val="20"/>
                <w:szCs w:val="20"/>
              </w:rPr>
              <w:t>nrofSRS-Ports</w:t>
            </w:r>
            <w:bookmarkEnd w:id="56"/>
            <w:r>
              <w:rPr>
                <w:rFonts w:ascii="Times New Roman" w:hAnsi="Times New Roman"/>
                <w:sz w:val="20"/>
                <w:szCs w:val="20"/>
                <w:lang w:val="en-GB"/>
              </w:rPr>
              <w:t xml:space="preserve"> and described</w:t>
            </w:r>
            <w:r>
              <w:rPr>
                <w:rFonts w:ascii="Times New Roman" w:hAnsi="Times New Roman"/>
                <w:color w:val="000000"/>
                <w:sz w:val="20"/>
                <w:szCs w:val="20"/>
              </w:rPr>
              <w:t xml:space="preserve"> in Subclause 6.4.1.4 of [4, TS 38.211].</w:t>
            </w:r>
          </w:p>
          <w:p w14:paraId="10F3896A"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i/>
                <w:color w:val="000000"/>
                <w:sz w:val="20"/>
                <w:szCs w:val="20"/>
              </w:rPr>
              <w:t>-</w:t>
            </w:r>
            <w:r>
              <w:rPr>
                <w:rFonts w:ascii="Times New Roman" w:hAnsi="Times New Roman"/>
                <w:i/>
                <w:color w:val="000000"/>
                <w:sz w:val="20"/>
                <w:szCs w:val="20"/>
              </w:rPr>
              <w:tab/>
            </w:r>
            <w:r>
              <w:rPr>
                <w:rFonts w:ascii="Times New Roman" w:hAnsi="Times New Roman"/>
                <w:color w:val="000000"/>
                <w:sz w:val="20"/>
                <w:szCs w:val="20"/>
              </w:rPr>
              <w:t>Time domain behaviour of SRS resource configuration as indicated by the hig</w:t>
            </w:r>
            <w:r>
              <w:rPr>
                <w:rFonts w:ascii="Times New Roman" w:hAnsi="Times New Roman"/>
                <w:color w:val="000000"/>
                <w:sz w:val="20"/>
                <w:szCs w:val="20"/>
              </w:rPr>
              <w:t xml:space="preserve">her layer parameter </w:t>
            </w:r>
            <w:r>
              <w:rPr>
                <w:rFonts w:ascii="Times New Roman" w:hAnsi="Times New Roman"/>
                <w:i/>
                <w:color w:val="000000"/>
                <w:sz w:val="20"/>
                <w:szCs w:val="20"/>
              </w:rPr>
              <w:t>SRS-</w:t>
            </w:r>
            <w:r>
              <w:rPr>
                <w:rFonts w:ascii="Times New Roman" w:hAnsi="Times New Roman"/>
                <w:sz w:val="20"/>
                <w:szCs w:val="20"/>
              </w:rPr>
              <w:t xml:space="preserve"> </w:t>
            </w:r>
            <w:r>
              <w:rPr>
                <w:rFonts w:ascii="Times New Roman" w:hAnsi="Times New Roman"/>
                <w:i/>
                <w:color w:val="000000"/>
                <w:sz w:val="20"/>
                <w:szCs w:val="20"/>
              </w:rPr>
              <w:t>resourceType</w:t>
            </w:r>
            <w:r>
              <w:rPr>
                <w:rFonts w:ascii="Times New Roman" w:hAnsi="Times New Roman"/>
                <w:color w:val="000000"/>
                <w:sz w:val="20"/>
                <w:szCs w:val="20"/>
              </w:rPr>
              <w:t>, which can be periodic, semi-persistent, aperiodic SRS transmission as defined in Subclause 6.4.1.4 of [4, TS 38.211].</w:t>
            </w:r>
          </w:p>
          <w:p w14:paraId="69EB5E47" w14:textId="77777777" w:rsidR="00E33159" w:rsidRDefault="00311DA9">
            <w:pPr>
              <w:pStyle w:val="B1"/>
              <w:snapToGrid w:val="0"/>
              <w:spacing w:beforeLines="50" w:before="180" w:after="120" w:line="240" w:lineRule="auto"/>
              <w:rPr>
                <w:rFonts w:ascii="Times New Roman" w:hAnsi="Times New Roman"/>
                <w:color w:val="000000"/>
                <w:sz w:val="20"/>
                <w:szCs w:val="20"/>
                <w:lang w:val="en-GB"/>
              </w:rPr>
            </w:pPr>
            <w:r>
              <w:rPr>
                <w:rFonts w:ascii="Times New Roman" w:hAnsi="Times New Roman"/>
                <w:color w:val="000000"/>
                <w:sz w:val="20"/>
                <w:szCs w:val="20"/>
              </w:rPr>
              <w:t>-</w:t>
            </w:r>
            <w:r>
              <w:rPr>
                <w:rFonts w:ascii="Times New Roman" w:hAnsi="Times New Roman"/>
                <w:color w:val="000000"/>
                <w:sz w:val="20"/>
                <w:szCs w:val="20"/>
              </w:rPr>
              <w:tab/>
              <w:t>Slot level periodicity and slot level offset as defined by the higher layer parameter</w:t>
            </w:r>
            <w:r>
              <w:rPr>
                <w:rFonts w:ascii="Times New Roman" w:hAnsi="Times New Roman"/>
                <w:color w:val="000000"/>
                <w:sz w:val="20"/>
                <w:szCs w:val="20"/>
                <w:lang w:val="en-GB"/>
              </w:rPr>
              <w:t>s</w:t>
            </w:r>
            <w:r>
              <w:rPr>
                <w:rFonts w:ascii="Times New Roman" w:hAnsi="Times New Roman"/>
                <w:color w:val="000000"/>
                <w:sz w:val="20"/>
                <w:szCs w:val="20"/>
              </w:rPr>
              <w:t xml:space="preserve"> </w:t>
            </w:r>
            <w:r>
              <w:rPr>
                <w:rFonts w:ascii="Times New Roman" w:hAnsi="Times New Roman"/>
                <w:i/>
                <w:color w:val="000000"/>
                <w:sz w:val="20"/>
                <w:szCs w:val="20"/>
              </w:rPr>
              <w:t xml:space="preserve">periodicityAndOffset-p </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or</w:t>
            </w:r>
            <w:r>
              <w:rPr>
                <w:rFonts w:ascii="Times New Roman" w:hAnsi="Times New Roman"/>
                <w:i/>
                <w:color w:val="000000"/>
                <w:sz w:val="20"/>
                <w:szCs w:val="20"/>
                <w:lang w:val="en-GB"/>
              </w:rPr>
              <w:t xml:space="preserve"> </w:t>
            </w:r>
            <w:r>
              <w:rPr>
                <w:rFonts w:ascii="Times New Roman" w:hAnsi="Times New Roman"/>
                <w:i/>
                <w:sz w:val="20"/>
                <w:szCs w:val="20"/>
              </w:rPr>
              <w:t>periodicityAndOffset-</w:t>
            </w:r>
            <w:r>
              <w:rPr>
                <w:rFonts w:ascii="Times New Roman" w:hAnsi="Times New Roman"/>
                <w:i/>
                <w:sz w:val="20"/>
                <w:szCs w:val="20"/>
                <w:lang w:val="en-GB"/>
              </w:rPr>
              <w:t>s</w:t>
            </w:r>
            <w:r>
              <w:rPr>
                <w:rFonts w:ascii="Times New Roman" w:hAnsi="Times New Roman"/>
                <w:i/>
                <w:sz w:val="20"/>
                <w:szCs w:val="20"/>
              </w:rPr>
              <w:t>p</w:t>
            </w:r>
            <w:r>
              <w:rPr>
                <w:rFonts w:ascii="Times New Roman" w:hAnsi="Times New Roman"/>
                <w:i/>
                <w:color w:val="000000"/>
                <w:sz w:val="20"/>
                <w:szCs w:val="20"/>
              </w:rPr>
              <w:t xml:space="preserve"> </w:t>
            </w:r>
            <w:r>
              <w:rPr>
                <w:rFonts w:ascii="Times New Roman" w:hAnsi="Times New Roman"/>
                <w:color w:val="000000"/>
                <w:sz w:val="20"/>
                <w:szCs w:val="20"/>
              </w:rPr>
              <w:t>for an SRS resource of type periodic or semi-persistent.</w:t>
            </w:r>
            <w:r>
              <w:rPr>
                <w:rFonts w:ascii="Times New Roman" w:hAnsi="Times New Roman"/>
                <w:color w:val="000000"/>
                <w:sz w:val="20"/>
                <w:szCs w:val="20"/>
                <w:lang w:val="en-GB"/>
              </w:rPr>
              <w:t xml:space="preserve"> The UE shall not expect to be configured with SRS resources in the same SRS resource set </w:t>
            </w:r>
            <w:r>
              <w:rPr>
                <w:rFonts w:ascii="Times New Roman" w:hAnsi="Times New Roman"/>
                <w:i/>
                <w:color w:val="000000"/>
                <w:sz w:val="20"/>
                <w:szCs w:val="20"/>
                <w:lang w:val="en-GB"/>
              </w:rPr>
              <w:t>SRS-ResourceSet</w:t>
            </w:r>
            <w:r>
              <w:rPr>
                <w:rFonts w:ascii="Times New Roman" w:hAnsi="Times New Roman"/>
                <w:color w:val="000000"/>
                <w:sz w:val="20"/>
                <w:szCs w:val="20"/>
                <w:lang w:val="en-GB"/>
              </w:rPr>
              <w:t xml:space="preserve"> with different slot level periodicities. Fo</w:t>
            </w:r>
            <w:r>
              <w:rPr>
                <w:rFonts w:ascii="Times New Roman" w:hAnsi="Times New Roman"/>
                <w:color w:val="000000"/>
                <w:sz w:val="20"/>
                <w:szCs w:val="20"/>
                <w:lang w:val="en-GB"/>
              </w:rPr>
              <w:t xml:space="preserve">r an </w:t>
            </w:r>
            <w:r>
              <w:rPr>
                <w:rFonts w:ascii="Times New Roman" w:hAnsi="Times New Roman"/>
                <w:i/>
                <w:color w:val="000000"/>
                <w:sz w:val="20"/>
                <w:szCs w:val="20"/>
                <w:lang w:val="en-GB"/>
              </w:rPr>
              <w:t>SRS-ResourceSet</w:t>
            </w:r>
            <w:r>
              <w:rPr>
                <w:rFonts w:ascii="Times New Roman" w:hAnsi="Times New Roman"/>
                <w:color w:val="000000"/>
                <w:sz w:val="20"/>
                <w:szCs w:val="20"/>
                <w:lang w:val="en-GB"/>
              </w:rPr>
              <w:t xml:space="preserve"> configured with higher layer parameter </w:t>
            </w:r>
            <w:r>
              <w:rPr>
                <w:rFonts w:ascii="Times New Roman" w:hAnsi="Times New Roman"/>
                <w:i/>
                <w:color w:val="000000"/>
                <w:sz w:val="20"/>
                <w:szCs w:val="20"/>
                <w:lang w:val="en-GB"/>
              </w:rPr>
              <w:t>resourceType</w:t>
            </w:r>
            <w:r>
              <w:rPr>
                <w:rFonts w:ascii="Times New Roman" w:hAnsi="Times New Roman"/>
                <w:color w:val="000000"/>
                <w:sz w:val="20"/>
                <w:szCs w:val="20"/>
                <w:lang w:val="en-GB"/>
              </w:rPr>
              <w:t xml:space="preserve"> set to 'aperiodic', a slot level offset is defined by the higher layer parameter </w:t>
            </w:r>
            <w:r>
              <w:rPr>
                <w:rFonts w:ascii="Times New Roman" w:hAnsi="Times New Roman"/>
                <w:i/>
                <w:color w:val="000000"/>
                <w:sz w:val="20"/>
                <w:szCs w:val="20"/>
                <w:lang w:val="en-GB"/>
              </w:rPr>
              <w:t>slotOffset</w:t>
            </w:r>
            <w:r>
              <w:rPr>
                <w:rFonts w:ascii="Times New Roman" w:hAnsi="Times New Roman"/>
                <w:color w:val="000000"/>
                <w:sz w:val="20"/>
                <w:szCs w:val="20"/>
                <w:lang w:val="en-GB"/>
              </w:rPr>
              <w:t>.</w:t>
            </w:r>
          </w:p>
          <w:p w14:paraId="058CC188" w14:textId="77777777" w:rsidR="00E33159" w:rsidRDefault="00311DA9">
            <w:pPr>
              <w:pStyle w:val="B1"/>
              <w:snapToGrid w:val="0"/>
              <w:spacing w:beforeLines="50" w:before="180" w:after="12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Number of OFDM symbols in the SRS resource, starting OFDM symbol of the SRS resource wit</w:t>
            </w:r>
            <w:r>
              <w:rPr>
                <w:rFonts w:ascii="Times New Roman" w:hAnsi="Times New Roman"/>
                <w:sz w:val="20"/>
                <w:szCs w:val="20"/>
              </w:rPr>
              <w:t xml:space="preserve">hin a slot including repetition factor R as defined by the higher layer parameter </w:t>
            </w:r>
            <w:r>
              <w:rPr>
                <w:rFonts w:ascii="Times New Roman" w:hAnsi="Times New Roman"/>
                <w:i/>
                <w:sz w:val="20"/>
                <w:szCs w:val="20"/>
              </w:rPr>
              <w:t>resourceMapping</w:t>
            </w:r>
            <w:r>
              <w:rPr>
                <w:rFonts w:ascii="Times New Roman" w:hAnsi="Times New Roman"/>
                <w:sz w:val="20"/>
                <w:szCs w:val="20"/>
                <w:lang w:val="en-GB"/>
              </w:rPr>
              <w:t xml:space="preserve"> and described</w:t>
            </w:r>
            <w:r>
              <w:rPr>
                <w:rFonts w:ascii="Times New Roman" w:hAnsi="Times New Roman"/>
                <w:sz w:val="20"/>
                <w:szCs w:val="20"/>
              </w:rPr>
              <w:t xml:space="preserve"> in Subclause 6.4.1.4 of [4, TS 38.211].</w:t>
            </w:r>
          </w:p>
          <w:p w14:paraId="03E93BED"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bookmarkStart w:id="57" w:name="_Hlk496600036"/>
            <w:r>
              <w:rPr>
                <w:rFonts w:ascii="Times New Roman" w:hAnsi="Times New Roman"/>
                <w:color w:val="000000"/>
                <w:sz w:val="20"/>
                <w:szCs w:val="20"/>
              </w:rPr>
              <w:t xml:space="preserve">SRS bandwidth </w:t>
            </w:r>
            <w:r>
              <w:rPr>
                <w:rFonts w:ascii="Times New Roman" w:hAnsi="Times New Roman"/>
                <w:color w:val="000000"/>
                <w:position w:val="-10"/>
                <w:sz w:val="20"/>
                <w:szCs w:val="20"/>
              </w:rPr>
              <w:object w:dxaOrig="465" w:dyaOrig="315" w14:anchorId="18766783">
                <v:shape id="_x0000_i1060" type="#_x0000_t75" style="width:23pt;height:16.1pt" o:ole="">
                  <v:imagedata r:id="rId56" o:title=""/>
                </v:shape>
                <o:OLEObject Type="Embed" ProgID="Equation.3" ShapeID="_x0000_i1060" DrawAspect="Content" ObjectID="_1595495476" r:id="rId77"/>
              </w:object>
            </w:r>
            <w:r>
              <w:rPr>
                <w:rFonts w:ascii="Times New Roman" w:hAnsi="Times New Roman"/>
                <w:color w:val="000000"/>
                <w:sz w:val="20"/>
                <w:szCs w:val="20"/>
              </w:rPr>
              <w:t>and</w:t>
            </w:r>
            <w:bookmarkEnd w:id="57"/>
            <w:r>
              <w:rPr>
                <w:rFonts w:ascii="Times New Roman" w:hAnsi="Times New Roman"/>
                <w:color w:val="000000"/>
                <w:sz w:val="20"/>
                <w:szCs w:val="20"/>
              </w:rPr>
              <w:t xml:space="preserve"> </w:t>
            </w:r>
            <w:r>
              <w:rPr>
                <w:rFonts w:ascii="Times New Roman" w:hAnsi="Times New Roman"/>
                <w:color w:val="000000"/>
                <w:position w:val="-10"/>
                <w:sz w:val="20"/>
                <w:szCs w:val="20"/>
              </w:rPr>
              <w:object w:dxaOrig="465" w:dyaOrig="315" w14:anchorId="116DCD8E">
                <v:shape id="_x0000_i1061" type="#_x0000_t75" style="width:23pt;height:16.1pt" o:ole="">
                  <v:imagedata r:id="rId58" o:title=""/>
                </v:shape>
                <o:OLEObject Type="Embed" ProgID="Equation.3" ShapeID="_x0000_i1061" DrawAspect="Content" ObjectID="_1595495477" r:id="rId78"/>
              </w:object>
            </w:r>
            <w:r>
              <w:rPr>
                <w:rFonts w:ascii="Times New Roman" w:hAnsi="Times New Roman"/>
                <w:color w:val="000000"/>
                <w:sz w:val="20"/>
                <w:szCs w:val="20"/>
              </w:rPr>
              <w:t xml:space="preserve">, as defined by the higher layer parameter </w:t>
            </w:r>
            <w:r>
              <w:rPr>
                <w:rFonts w:ascii="Times New Roman" w:hAnsi="Times New Roman"/>
                <w:i/>
                <w:sz w:val="20"/>
                <w:szCs w:val="20"/>
              </w:rPr>
              <w:t>freqHopping</w:t>
            </w:r>
            <w:r>
              <w:rPr>
                <w:rFonts w:ascii="Times New Roman" w:hAnsi="Times New Roman"/>
                <w:color w:val="000000"/>
                <w:sz w:val="20"/>
                <w:szCs w:val="20"/>
              </w:rPr>
              <w:t xml:space="preserve"> </w:t>
            </w:r>
            <w:r>
              <w:rPr>
                <w:rFonts w:ascii="Times New Roman" w:hAnsi="Times New Roman"/>
                <w:color w:val="000000"/>
                <w:sz w:val="20"/>
                <w:szCs w:val="20"/>
                <w:lang w:val="en-GB"/>
              </w:rPr>
              <w:t xml:space="preserve">and described </w:t>
            </w:r>
            <w:r>
              <w:rPr>
                <w:rFonts w:ascii="Times New Roman" w:hAnsi="Times New Roman"/>
                <w:color w:val="000000"/>
                <w:sz w:val="20"/>
                <w:szCs w:val="20"/>
              </w:rPr>
              <w:t>in Subclause 6.4.1.4 of [4, TS 38.211].</w:t>
            </w:r>
          </w:p>
          <w:p w14:paraId="25ACAB72"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Frequency hopping bandwidth, </w:t>
            </w:r>
            <w:r>
              <w:rPr>
                <w:rFonts w:ascii="Times New Roman" w:hAnsi="Times New Roman"/>
                <w:color w:val="000000"/>
                <w:position w:val="-14"/>
                <w:sz w:val="20"/>
                <w:szCs w:val="20"/>
              </w:rPr>
              <w:object w:dxaOrig="390" w:dyaOrig="345" w14:anchorId="3C738692">
                <v:shape id="_x0000_i1062" type="#_x0000_t75" style="width:19.15pt;height:17.6pt" o:ole="">
                  <v:imagedata r:id="rId60" o:title=""/>
                </v:shape>
                <o:OLEObject Type="Embed" ProgID="Equation.3" ShapeID="_x0000_i1062" DrawAspect="Content" ObjectID="_1595495478" r:id="rId79"/>
              </w:object>
            </w:r>
            <w:r>
              <w:rPr>
                <w:rFonts w:ascii="Times New Roman" w:hAnsi="Times New Roman"/>
                <w:color w:val="000000"/>
                <w:sz w:val="20"/>
                <w:szCs w:val="20"/>
              </w:rPr>
              <w:t xml:space="preserve">, as defined by the higher layer parameter </w:t>
            </w:r>
            <w:r>
              <w:rPr>
                <w:rFonts w:ascii="Times New Roman" w:hAnsi="Times New Roman"/>
                <w:i/>
                <w:sz w:val="20"/>
                <w:szCs w:val="20"/>
              </w:rPr>
              <w:t>freqHopping</w:t>
            </w:r>
            <w:r>
              <w:rPr>
                <w:rFonts w:ascii="Times New Roman" w:hAnsi="Times New Roman"/>
                <w:i/>
                <w:color w:val="000000"/>
                <w:sz w:val="20"/>
                <w:szCs w:val="20"/>
              </w:rPr>
              <w:t xml:space="preserve"> </w:t>
            </w:r>
            <w:r>
              <w:rPr>
                <w:rFonts w:ascii="Times New Roman" w:hAnsi="Times New Roman"/>
                <w:sz w:val="20"/>
                <w:szCs w:val="20"/>
                <w:lang w:val="en-GB"/>
              </w:rPr>
              <w:t>and described</w:t>
            </w:r>
            <w:r>
              <w:rPr>
                <w:rFonts w:ascii="Times New Roman" w:hAnsi="Times New Roman"/>
                <w:color w:val="000000"/>
                <w:sz w:val="20"/>
                <w:szCs w:val="20"/>
              </w:rPr>
              <w:t xml:space="preserve"> in Subclause 6.4.1.4 of [</w:t>
            </w:r>
            <w:r>
              <w:rPr>
                <w:rFonts w:ascii="Times New Roman" w:hAnsi="Times New Roman"/>
                <w:color w:val="000000"/>
                <w:sz w:val="20"/>
                <w:szCs w:val="20"/>
              </w:rPr>
              <w:t>4, TS 38.211].</w:t>
            </w:r>
          </w:p>
          <w:p w14:paraId="6C39FEAA"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Defining frequency domain position and configurable shift to align SRS allocation to 4 PRB grid, as defined by the higher layer parameters </w:t>
            </w:r>
            <w:r>
              <w:rPr>
                <w:rFonts w:ascii="Times New Roman" w:hAnsi="Times New Roman"/>
                <w:i/>
                <w:color w:val="000000"/>
                <w:sz w:val="20"/>
                <w:szCs w:val="20"/>
              </w:rPr>
              <w:t xml:space="preserve">freqDomainPosition </w:t>
            </w:r>
            <w:r>
              <w:rPr>
                <w:rFonts w:ascii="Times New Roman" w:hAnsi="Times New Roman"/>
                <w:color w:val="000000"/>
                <w:sz w:val="20"/>
                <w:szCs w:val="20"/>
                <w:lang w:val="en-GB"/>
              </w:rPr>
              <w:t>and</w:t>
            </w:r>
            <w:r>
              <w:rPr>
                <w:rFonts w:ascii="Times New Roman" w:hAnsi="Times New Roman"/>
                <w:i/>
                <w:color w:val="000000"/>
                <w:sz w:val="20"/>
                <w:szCs w:val="20"/>
                <w:lang w:val="en-GB"/>
              </w:rPr>
              <w:t xml:space="preserve"> </w:t>
            </w:r>
            <w:r>
              <w:rPr>
                <w:rFonts w:ascii="Times New Roman" w:hAnsi="Times New Roman"/>
                <w:i/>
                <w:sz w:val="20"/>
                <w:szCs w:val="20"/>
              </w:rPr>
              <w:t>freqDomainShift</w:t>
            </w:r>
            <w:r>
              <w:rPr>
                <w:rFonts w:ascii="Times New Roman" w:hAnsi="Times New Roman"/>
                <w:i/>
                <w:sz w:val="20"/>
                <w:szCs w:val="20"/>
                <w:lang w:val="en-GB"/>
              </w:rPr>
              <w:t>, respectively,</w:t>
            </w:r>
            <w:r>
              <w:rPr>
                <w:rFonts w:ascii="Times New Roman" w:hAnsi="Times New Roman"/>
                <w:i/>
                <w:color w:val="000000"/>
                <w:sz w:val="20"/>
                <w:szCs w:val="20"/>
              </w:rPr>
              <w:t xml:space="preserve"> </w:t>
            </w:r>
            <w:r>
              <w:rPr>
                <w:rFonts w:ascii="Times New Roman" w:hAnsi="Times New Roman"/>
                <w:color w:val="000000"/>
                <w:sz w:val="20"/>
                <w:szCs w:val="20"/>
                <w:lang w:val="en-GB"/>
              </w:rPr>
              <w:t xml:space="preserve">and described </w:t>
            </w:r>
            <w:r>
              <w:rPr>
                <w:rFonts w:ascii="Times New Roman" w:hAnsi="Times New Roman"/>
                <w:color w:val="000000"/>
                <w:sz w:val="20"/>
                <w:szCs w:val="20"/>
              </w:rPr>
              <w:t xml:space="preserve">in Subclause 6.4.1.4 of [4, TS </w:t>
            </w:r>
            <w:r>
              <w:rPr>
                <w:rFonts w:ascii="Times New Roman" w:hAnsi="Times New Roman"/>
                <w:color w:val="000000"/>
                <w:sz w:val="20"/>
                <w:szCs w:val="20"/>
              </w:rPr>
              <w:t>38.211].</w:t>
            </w:r>
          </w:p>
          <w:p w14:paraId="07EBC030"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Cyclic shift, as defined by the higher layer parameter </w:t>
            </w:r>
            <w:r>
              <w:rPr>
                <w:rFonts w:ascii="Times New Roman" w:hAnsi="Times New Roman"/>
                <w:i/>
                <w:sz w:val="20"/>
                <w:szCs w:val="20"/>
              </w:rPr>
              <w:t>cyclicShift-n2</w:t>
            </w:r>
            <w:r>
              <w:rPr>
                <w:rFonts w:ascii="Times New Roman" w:hAnsi="Times New Roman"/>
                <w:sz w:val="20"/>
                <w:szCs w:val="20"/>
                <w:lang w:val="en-GB"/>
              </w:rPr>
              <w:t xml:space="preserve"> or </w:t>
            </w:r>
            <w:r>
              <w:rPr>
                <w:rFonts w:ascii="Times New Roman" w:hAnsi="Times New Roman"/>
                <w:i/>
                <w:sz w:val="20"/>
                <w:szCs w:val="20"/>
              </w:rPr>
              <w:t>cyclicShift-n4</w:t>
            </w:r>
            <w:r>
              <w:rPr>
                <w:rFonts w:ascii="Times New Roman" w:hAnsi="Times New Roman"/>
                <w:color w:val="000000"/>
                <w:sz w:val="20"/>
                <w:szCs w:val="20"/>
              </w:rPr>
              <w:t xml:space="preserve"> </w:t>
            </w:r>
            <w:r>
              <w:rPr>
                <w:rFonts w:ascii="Times New Roman" w:hAnsi="Times New Roman"/>
                <w:color w:val="000000"/>
                <w:sz w:val="20"/>
                <w:szCs w:val="20"/>
                <w:lang w:val="en-GB"/>
              </w:rPr>
              <w:t>for transmission comb value 2 and 4, respectively, and described</w:t>
            </w:r>
            <w:r>
              <w:rPr>
                <w:rFonts w:ascii="Times New Roman" w:hAnsi="Times New Roman"/>
                <w:color w:val="000000"/>
                <w:sz w:val="20"/>
                <w:szCs w:val="20"/>
              </w:rPr>
              <w:t xml:space="preserve"> in Subclause 6.4.1.4 of [4, TS 38.211].</w:t>
            </w:r>
          </w:p>
          <w:p w14:paraId="7A38B1CC"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Transmission comb value as defined by the higher l</w:t>
            </w:r>
            <w:r>
              <w:rPr>
                <w:rFonts w:ascii="Times New Roman" w:hAnsi="Times New Roman"/>
                <w:color w:val="000000"/>
                <w:sz w:val="20"/>
                <w:szCs w:val="20"/>
              </w:rPr>
              <w:t xml:space="preserve">ayer parameter </w:t>
            </w:r>
            <w:r>
              <w:rPr>
                <w:rFonts w:ascii="Times New Roman" w:hAnsi="Times New Roman"/>
                <w:i/>
                <w:color w:val="000000"/>
                <w:sz w:val="20"/>
                <w:szCs w:val="20"/>
              </w:rPr>
              <w:t xml:space="preserve">transmissionComb </w:t>
            </w:r>
            <w:r>
              <w:rPr>
                <w:rFonts w:ascii="Times New Roman" w:hAnsi="Times New Roman"/>
                <w:color w:val="000000"/>
                <w:sz w:val="20"/>
                <w:szCs w:val="20"/>
                <w:lang w:val="en-GB"/>
              </w:rPr>
              <w:t xml:space="preserve">described </w:t>
            </w:r>
            <w:r>
              <w:rPr>
                <w:rFonts w:ascii="Times New Roman" w:hAnsi="Times New Roman"/>
                <w:color w:val="000000"/>
                <w:sz w:val="20"/>
                <w:szCs w:val="20"/>
              </w:rPr>
              <w:t>in Subclause 6.4.1.4 of [4</w:t>
            </w:r>
            <w:r>
              <w:rPr>
                <w:rFonts w:ascii="Times New Roman" w:hAnsi="Times New Roman"/>
                <w:color w:val="000000"/>
                <w:sz w:val="20"/>
                <w:szCs w:val="20"/>
                <w:lang w:val="en-GB"/>
              </w:rPr>
              <w:t>, TS 38.211</w:t>
            </w:r>
            <w:r>
              <w:rPr>
                <w:rFonts w:ascii="Times New Roman" w:hAnsi="Times New Roman"/>
                <w:color w:val="000000"/>
                <w:sz w:val="20"/>
                <w:szCs w:val="20"/>
              </w:rPr>
              <w:t>].</w:t>
            </w:r>
          </w:p>
          <w:p w14:paraId="6C09E06F"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Transmission comb offset as defined by the higher layer parameter </w:t>
            </w:r>
            <w:r>
              <w:rPr>
                <w:rFonts w:ascii="Times New Roman" w:hAnsi="Times New Roman"/>
                <w:i/>
                <w:color w:val="000000"/>
                <w:sz w:val="20"/>
                <w:szCs w:val="20"/>
              </w:rPr>
              <w:t>combOffset-n2</w:t>
            </w:r>
            <w:r>
              <w:rPr>
                <w:rFonts w:ascii="Times New Roman" w:hAnsi="Times New Roman"/>
                <w:color w:val="000000"/>
                <w:sz w:val="20"/>
                <w:szCs w:val="20"/>
              </w:rPr>
              <w:t xml:space="preserve"> or </w:t>
            </w:r>
            <w:r>
              <w:rPr>
                <w:rFonts w:ascii="Times New Roman" w:hAnsi="Times New Roman"/>
                <w:i/>
                <w:color w:val="000000"/>
                <w:sz w:val="20"/>
                <w:szCs w:val="20"/>
              </w:rPr>
              <w:t>combOffset-n4</w:t>
            </w:r>
            <w:r>
              <w:rPr>
                <w:rFonts w:ascii="Times New Roman" w:hAnsi="Times New Roman"/>
                <w:color w:val="000000"/>
                <w:sz w:val="20"/>
                <w:szCs w:val="20"/>
              </w:rPr>
              <w:t xml:space="preserve"> for transmission comb value 2 or 4, respectively, and described in Subclaus</w:t>
            </w:r>
            <w:r>
              <w:rPr>
                <w:rFonts w:ascii="Times New Roman" w:hAnsi="Times New Roman"/>
                <w:color w:val="000000"/>
                <w:sz w:val="20"/>
                <w:szCs w:val="20"/>
              </w:rPr>
              <w:t>e 6.4.1.4 of [4, TS 38.211].</w:t>
            </w:r>
          </w:p>
          <w:p w14:paraId="51F3EFF2" w14:textId="77777777" w:rsidR="00E33159" w:rsidRDefault="00311DA9">
            <w:pPr>
              <w:pStyle w:val="B1"/>
              <w:snapToGrid w:val="0"/>
              <w:spacing w:beforeLines="50" w:before="180" w:after="120" w:line="240" w:lineRule="auto"/>
              <w:rPr>
                <w:rFonts w:ascii="Times New Roman" w:hAnsi="Times New Roman"/>
                <w:color w:val="000000"/>
                <w:sz w:val="20"/>
                <w:szCs w:val="20"/>
              </w:rPr>
            </w:pPr>
            <w:r>
              <w:rPr>
                <w:rFonts w:ascii="Times New Roman" w:hAnsi="Times New Roman"/>
                <w:color w:val="000000"/>
                <w:sz w:val="20"/>
                <w:szCs w:val="20"/>
              </w:rPr>
              <w:lastRenderedPageBreak/>
              <w:t>-</w:t>
            </w:r>
            <w:r>
              <w:rPr>
                <w:rFonts w:ascii="Times New Roman" w:hAnsi="Times New Roman"/>
                <w:color w:val="000000"/>
                <w:sz w:val="20"/>
                <w:szCs w:val="20"/>
              </w:rPr>
              <w:tab/>
              <w:t xml:space="preserve">SRS sequence ID as defined by the higher layer parameter </w:t>
            </w:r>
            <w:r>
              <w:rPr>
                <w:rFonts w:ascii="Times New Roman" w:hAnsi="Times New Roman"/>
                <w:i/>
                <w:sz w:val="20"/>
                <w:szCs w:val="20"/>
              </w:rPr>
              <w:t>sequenceId</w:t>
            </w:r>
            <w:r>
              <w:rPr>
                <w:rFonts w:ascii="Times New Roman" w:hAnsi="Times New Roman"/>
                <w:color w:val="000000"/>
                <w:sz w:val="20"/>
                <w:szCs w:val="20"/>
              </w:rPr>
              <w:t xml:space="preserve"> in Subclause 6.4.1.4 of [4].</w:t>
            </w:r>
          </w:p>
          <w:p w14:paraId="1648E6DE" w14:textId="77777777" w:rsidR="00E33159" w:rsidRDefault="00311DA9">
            <w:pPr>
              <w:pStyle w:val="B1"/>
              <w:snapToGrid w:val="0"/>
              <w:spacing w:beforeLines="50" w:before="180" w:after="120" w:line="240" w:lineRule="auto"/>
              <w:rPr>
                <w:rFonts w:ascii="Times New Roman" w:hAnsi="Times New Roman"/>
                <w:color w:val="000000"/>
                <w:sz w:val="20"/>
                <w:szCs w:val="20"/>
                <w:lang w:val="en-GB"/>
              </w:rPr>
            </w:pPr>
            <w:bookmarkStart w:id="58" w:name="_Hlk500903520"/>
            <w:r>
              <w:rPr>
                <w:rFonts w:ascii="Times New Roman" w:hAnsi="Times New Roman"/>
                <w:color w:val="000000"/>
                <w:sz w:val="20"/>
                <w:szCs w:val="20"/>
              </w:rPr>
              <w:t>-</w:t>
            </w:r>
            <w:r>
              <w:rPr>
                <w:rFonts w:ascii="Times New Roman" w:hAnsi="Times New Roman"/>
                <w:color w:val="000000"/>
                <w:sz w:val="20"/>
                <w:szCs w:val="20"/>
              </w:rPr>
              <w:tab/>
              <w:t xml:space="preserve">The configuration of the spatial relation between a reference RS and the target SRS, where the higher layer parameter </w:t>
            </w:r>
            <w:r>
              <w:rPr>
                <w:rFonts w:ascii="Times New Roman" w:hAnsi="Times New Roman"/>
                <w:i/>
                <w:color w:val="000000"/>
                <w:sz w:val="20"/>
                <w:szCs w:val="20"/>
              </w:rPr>
              <w:t>spatialRelationInfo</w:t>
            </w:r>
            <w:r>
              <w:rPr>
                <w:rFonts w:ascii="Times New Roman" w:hAnsi="Times New Roman"/>
                <w:color w:val="000000"/>
                <w:sz w:val="20"/>
                <w:szCs w:val="20"/>
              </w:rPr>
              <w:t>, if configured, contains the ID of the reference RS. The reference RS can be an SS/PBCH</w:t>
            </w:r>
            <w:r>
              <w:rPr>
                <w:rFonts w:ascii="Times New Roman" w:hAnsi="Times New Roman"/>
                <w:color w:val="000000"/>
                <w:sz w:val="20"/>
                <w:szCs w:val="20"/>
                <w:lang w:val="en-GB"/>
              </w:rPr>
              <w:t xml:space="preserve"> block</w:t>
            </w:r>
            <w:r>
              <w:rPr>
                <w:rFonts w:ascii="Times New Roman" w:hAnsi="Times New Roman"/>
                <w:color w:val="000000"/>
                <w:sz w:val="20"/>
                <w:szCs w:val="20"/>
              </w:rPr>
              <w:t xml:space="preserve">, CSI-RS or an SRS </w:t>
            </w:r>
            <w:r>
              <w:rPr>
                <w:rFonts w:ascii="Times New Roman" w:hAnsi="Times New Roman"/>
                <w:color w:val="000000"/>
                <w:sz w:val="20"/>
                <w:szCs w:val="20"/>
                <w:lang w:val="en-GB"/>
              </w:rPr>
              <w:t>configured on the same or different component carrier and/or bandwidth part as the target SRS.</w:t>
            </w:r>
            <w:r>
              <w:rPr>
                <w:rFonts w:ascii="Times New Roman" w:hAnsi="Times New Roman" w:hint="eastAsia"/>
                <w:color w:val="000000"/>
                <w:sz w:val="20"/>
                <w:szCs w:val="20"/>
              </w:rPr>
              <w:t xml:space="preserve"> </w:t>
            </w:r>
            <w:ins w:id="59" w:author="ZTE" w:date="2018-08-11T11:46:00Z">
              <w:r>
                <w:rPr>
                  <w:rFonts w:ascii="Times New Roman" w:hAnsi="Times New Roman" w:hint="eastAsia"/>
                  <w:color w:val="000000"/>
                  <w:sz w:val="20"/>
                  <w:szCs w:val="20"/>
                </w:rPr>
                <w:t>T</w:t>
              </w:r>
              <w:r>
                <w:rPr>
                  <w:rFonts w:ascii="Times New Roman" w:hAnsi="Times New Roman"/>
                  <w:color w:val="000000"/>
                  <w:sz w:val="20"/>
                  <w:szCs w:val="20"/>
                </w:rPr>
                <w:t xml:space="preserve">he higher layer parameter </w:t>
              </w:r>
              <w:r>
                <w:rPr>
                  <w:rFonts w:ascii="Times New Roman" w:hAnsi="Times New Roman"/>
                  <w:i/>
                  <w:color w:val="000000"/>
                  <w:sz w:val="20"/>
                  <w:szCs w:val="20"/>
                </w:rPr>
                <w:t>spatialRelationInfo</w:t>
              </w:r>
              <w:r>
                <w:rPr>
                  <w:rFonts w:ascii="Times New Roman" w:hAnsi="Times New Roman"/>
                  <w:iCs/>
                  <w:color w:val="000000"/>
                  <w:sz w:val="20"/>
                  <w:szCs w:val="20"/>
                </w:rPr>
                <w:t xml:space="preserve"> is configured for all or none</w:t>
              </w:r>
              <w:r>
                <w:rPr>
                  <w:rFonts w:ascii="Times New Roman" w:hAnsi="Times New Roman" w:hint="eastAsia"/>
                  <w:iCs/>
                  <w:color w:val="000000"/>
                  <w:sz w:val="20"/>
                  <w:szCs w:val="20"/>
                </w:rPr>
                <w:t xml:space="preserve"> of the SRS</w:t>
              </w:r>
              <w:r>
                <w:rPr>
                  <w:rFonts w:ascii="Times New Roman" w:hAnsi="Times New Roman"/>
                  <w:iCs/>
                  <w:color w:val="000000"/>
                  <w:sz w:val="20"/>
                  <w:szCs w:val="20"/>
                </w:rPr>
                <w:t xml:space="preserve"> resources of an SRS resource set</w:t>
              </w:r>
              <w:r>
                <w:rPr>
                  <w:rFonts w:ascii="Times New Roman" w:hAnsi="Times New Roman" w:hint="eastAsia"/>
                  <w:iCs/>
                  <w:color w:val="000000"/>
                  <w:sz w:val="20"/>
                  <w:szCs w:val="20"/>
                </w:rPr>
                <w:t>.</w:t>
              </w:r>
            </w:ins>
          </w:p>
          <w:bookmarkEnd w:id="58"/>
          <w:p w14:paraId="05CD7EDC" w14:textId="77777777" w:rsidR="00E33159" w:rsidRDefault="00E33159">
            <w:pPr>
              <w:snapToGrid w:val="0"/>
              <w:rPr>
                <w:rFonts w:ascii="Times New Roman" w:hAnsi="Times New Roman"/>
                <w:color w:val="000000"/>
                <w:sz w:val="20"/>
                <w:szCs w:val="20"/>
              </w:rPr>
            </w:pPr>
          </w:p>
        </w:tc>
      </w:tr>
    </w:tbl>
    <w:p w14:paraId="096A5C9C" w14:textId="77777777" w:rsidR="00E33159" w:rsidRDefault="00E33159">
      <w:pPr>
        <w:snapToGrid w:val="0"/>
        <w:spacing w:beforeLines="50" w:before="180" w:afterLines="50" w:after="180" w:line="240" w:lineRule="auto"/>
        <w:rPr>
          <w:rFonts w:ascii="Times New Roman" w:hAnsi="Times New Roman"/>
          <w:color w:val="000000"/>
          <w:sz w:val="20"/>
          <w:szCs w:val="20"/>
        </w:rPr>
      </w:pPr>
    </w:p>
    <w:p w14:paraId="506F768E" w14:textId="77777777" w:rsidR="00E33159" w:rsidRDefault="00311DA9">
      <w:pPr>
        <w:numPr>
          <w:ilvl w:val="0"/>
          <w:numId w:val="4"/>
        </w:num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 xml:space="preserve">In RAN1#93 meeting, at most two types of time domain behavior of SRS resource sets were agreed in offline discussion for antenna switching including the case </w:t>
      </w:r>
      <w:r>
        <w:rPr>
          <w:rFonts w:ascii="Times New Roman" w:hAnsi="Times New Roman" w:hint="eastAsia"/>
          <w:color w:val="000000"/>
          <w:sz w:val="20"/>
          <w:szCs w:val="20"/>
        </w:rPr>
        <w:t>T=R, wherein one is aperiodic, the other is either perioidc or semi-persistent. However, it seems not clear enough in the current 38.214. Therefore, we provide the following TP.</w:t>
      </w:r>
    </w:p>
    <w:p w14:paraId="5F241407" w14:textId="77777777" w:rsidR="00E33159" w:rsidRDefault="00311DA9">
      <w:pPr>
        <w:pStyle w:val="B1"/>
        <w:snapToGrid w:val="0"/>
        <w:spacing w:beforeLines="50" w:before="180" w:afterLines="50" w:after="180" w:line="240" w:lineRule="auto"/>
        <w:ind w:left="0" w:firstLine="0"/>
        <w:rPr>
          <w:rFonts w:ascii="Times New Roman" w:eastAsia="宋体" w:hAnsi="Times New Roman"/>
          <w:sz w:val="20"/>
          <w:szCs w:val="20"/>
        </w:rPr>
      </w:pPr>
      <w:r>
        <w:rPr>
          <w:rFonts w:ascii="Times New Roman" w:eastAsia="宋体" w:hAnsi="Times New Roman"/>
          <w:b/>
          <w:bCs/>
          <w:sz w:val="20"/>
          <w:szCs w:val="20"/>
        </w:rPr>
        <w:t>TP</w:t>
      </w:r>
      <w:r>
        <w:rPr>
          <w:rFonts w:ascii="Times New Roman" w:eastAsia="宋体" w:hAnsi="Times New Roman" w:hint="eastAsia"/>
          <w:b/>
          <w:bCs/>
          <w:sz w:val="20"/>
          <w:szCs w:val="20"/>
        </w:rPr>
        <w:t>3 for section 6.2.1.2 in 38.214</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E33159" w14:paraId="6A78087E" w14:textId="77777777">
        <w:trPr>
          <w:trHeight w:val="1404"/>
        </w:trPr>
        <w:tc>
          <w:tcPr>
            <w:tcW w:w="9640" w:type="dxa"/>
          </w:tcPr>
          <w:p w14:paraId="062146B5" w14:textId="77777777" w:rsidR="00E33159" w:rsidRDefault="00311DA9">
            <w:pPr>
              <w:pStyle w:val="Heading4"/>
              <w:numPr>
                <w:ilvl w:val="1"/>
                <w:numId w:val="0"/>
              </w:numPr>
              <w:snapToGrid w:val="0"/>
              <w:spacing w:beforeLines="50" w:before="180" w:afterLines="50" w:after="180"/>
              <w:ind w:left="200"/>
              <w:rPr>
                <w:color w:val="000000"/>
                <w:sz w:val="20"/>
                <w:szCs w:val="20"/>
              </w:rPr>
            </w:pPr>
            <w:bookmarkStart w:id="60" w:name="_Toc517439521"/>
            <w:r>
              <w:rPr>
                <w:color w:val="000000"/>
                <w:sz w:val="20"/>
                <w:szCs w:val="20"/>
              </w:rPr>
              <w:lastRenderedPageBreak/>
              <w:t>6.2.1.2</w:t>
            </w:r>
            <w:r>
              <w:rPr>
                <w:color w:val="000000"/>
                <w:sz w:val="20"/>
                <w:szCs w:val="20"/>
              </w:rPr>
              <w:tab/>
              <w:t>UE sounding procedure for DL CSI acq</w:t>
            </w:r>
            <w:r>
              <w:rPr>
                <w:color w:val="000000"/>
                <w:sz w:val="20"/>
                <w:szCs w:val="20"/>
              </w:rPr>
              <w:t>uisition</w:t>
            </w:r>
            <w:bookmarkEnd w:id="60"/>
          </w:p>
          <w:p w14:paraId="45A25263"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 xml:space="preserve">When the UE is configured with the higher layer parameter </w:t>
            </w:r>
            <w:r>
              <w:rPr>
                <w:rFonts w:ascii="Times New Roman" w:hAnsi="Times New Roman"/>
                <w:i/>
                <w:color w:val="000000"/>
                <w:sz w:val="20"/>
                <w:szCs w:val="20"/>
              </w:rPr>
              <w:t>usage</w:t>
            </w:r>
            <w:r>
              <w:rPr>
                <w:rFonts w:ascii="Times New Roman" w:hAnsi="Times New Roman"/>
                <w:color w:val="000000"/>
                <w:sz w:val="20"/>
                <w:szCs w:val="20"/>
              </w:rPr>
              <w:t xml:space="preserve"> in </w:t>
            </w:r>
            <w:r>
              <w:rPr>
                <w:rFonts w:ascii="Times New Roman" w:hAnsi="Times New Roman"/>
                <w:i/>
                <w:color w:val="000000"/>
                <w:sz w:val="20"/>
                <w:szCs w:val="20"/>
              </w:rPr>
              <w:t xml:space="preserve">SRS-ResourceSet </w:t>
            </w:r>
            <w:r>
              <w:rPr>
                <w:rFonts w:ascii="Times New Roman" w:hAnsi="Times New Roman"/>
                <w:color w:val="000000"/>
                <w:sz w:val="20"/>
                <w:szCs w:val="20"/>
              </w:rPr>
              <w:t>set as 'antennaSwitching', the UE may be configured with one of the following configurations depending on the indicated UE capability ('</w:t>
            </w:r>
            <w:r>
              <w:rPr>
                <w:rFonts w:ascii="Times New Roman" w:hAnsi="Times New Roman"/>
                <w:sz w:val="20"/>
                <w:szCs w:val="20"/>
              </w:rPr>
              <w:t xml:space="preserve">1T2R', '2T4R', '1T4R', </w:t>
            </w:r>
            <w:r>
              <w:rPr>
                <w:rFonts w:ascii="Times New Roman" w:hAnsi="Times New Roman"/>
                <w:sz w:val="20"/>
                <w:szCs w:val="20"/>
              </w:rPr>
              <w:t>'1T4R/2T4R', or 'T=R'</w:t>
            </w:r>
            <w:r>
              <w:rPr>
                <w:rFonts w:ascii="Times New Roman" w:hAnsi="Times New Roman"/>
                <w:color w:val="000000"/>
                <w:sz w:val="20"/>
                <w:szCs w:val="20"/>
              </w:rPr>
              <w:t>):</w:t>
            </w:r>
          </w:p>
          <w:p w14:paraId="7F3F887C"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eastAsia="MS Mincho" w:hAnsi="Times New Roman"/>
                <w:iCs/>
                <w:sz w:val="20"/>
                <w:szCs w:val="20"/>
                <w:lang w:eastAsia="ja-JP"/>
              </w:rPr>
              <w:t>-</w:t>
            </w:r>
            <w:r>
              <w:rPr>
                <w:rFonts w:ascii="Times New Roman" w:eastAsia="MS Mincho" w:hAnsi="Times New Roman"/>
                <w:iCs/>
                <w:sz w:val="20"/>
                <w:szCs w:val="20"/>
                <w:lang w:eastAsia="ja-JP"/>
              </w:rPr>
              <w:tab/>
            </w:r>
            <w:ins w:id="61" w:author="ZTE" w:date="2018-08-01T15:04:00Z">
              <w:r>
                <w:rPr>
                  <w:rFonts w:ascii="Times New Roman" w:eastAsia="MS Mincho" w:hAnsi="Times New Roman"/>
                  <w:iCs/>
                  <w:sz w:val="20"/>
                  <w:szCs w:val="20"/>
                  <w:lang w:eastAsia="ja-JP"/>
                </w:rPr>
                <w:t xml:space="preserve">For ‘1T2R’, </w:t>
              </w:r>
            </w:ins>
            <w:r>
              <w:rPr>
                <w:rFonts w:ascii="Times New Roman" w:eastAsia="MS Mincho" w:hAnsi="Times New Roman"/>
                <w:iCs/>
                <w:color w:val="000000" w:themeColor="text1"/>
                <w:sz w:val="20"/>
                <w:szCs w:val="20"/>
                <w:lang w:eastAsia="ja-JP"/>
              </w:rPr>
              <w:t xml:space="preserve">up to two SRS resource sets configured with a different value for the higher layer parameter </w:t>
            </w:r>
            <w:r>
              <w:rPr>
                <w:rFonts w:ascii="Times New Roman" w:eastAsia="MS Mincho" w:hAnsi="Times New Roman"/>
                <w:i/>
                <w:iCs/>
                <w:color w:val="000000" w:themeColor="text1"/>
                <w:sz w:val="20"/>
                <w:szCs w:val="20"/>
                <w:lang w:eastAsia="ja-JP"/>
              </w:rPr>
              <w:t>resourceType</w:t>
            </w:r>
            <w:r>
              <w:rPr>
                <w:rFonts w:ascii="Times New Roman" w:eastAsia="MS Mincho" w:hAnsi="Times New Roman"/>
                <w:iCs/>
                <w:color w:val="000000" w:themeColor="text1"/>
                <w:sz w:val="20"/>
                <w:szCs w:val="20"/>
                <w:lang w:eastAsia="ja-JP"/>
              </w:rPr>
              <w:t xml:space="preserve"> in </w:t>
            </w:r>
            <w:r>
              <w:rPr>
                <w:rFonts w:ascii="Times New Roman" w:eastAsia="MS Mincho" w:hAnsi="Times New Roman"/>
                <w:i/>
                <w:iCs/>
                <w:color w:val="000000" w:themeColor="text1"/>
                <w:sz w:val="20"/>
                <w:szCs w:val="20"/>
                <w:lang w:eastAsia="ja-JP"/>
              </w:rPr>
              <w:t>SRS-ResourceSet</w:t>
            </w:r>
            <w:r>
              <w:rPr>
                <w:rFonts w:ascii="Times New Roman" w:eastAsia="MS Mincho" w:hAnsi="Times New Roman"/>
                <w:iCs/>
                <w:color w:val="000000" w:themeColor="text1"/>
                <w:sz w:val="20"/>
                <w:szCs w:val="20"/>
                <w:lang w:eastAsia="ja-JP"/>
              </w:rPr>
              <w:t xml:space="preserve"> set, where each set has </w:t>
            </w:r>
            <w:r>
              <w:rPr>
                <w:rFonts w:ascii="Times New Roman" w:hAnsi="Times New Roman"/>
                <w:sz w:val="20"/>
                <w:szCs w:val="20"/>
              </w:rPr>
              <w:t>two SRS resources transmitted in different symbols, each SRS resource</w:t>
            </w:r>
            <w:r>
              <w:rPr>
                <w:rFonts w:ascii="Times New Roman" w:hAnsi="Times New Roman"/>
                <w:sz w:val="20"/>
                <w:szCs w:val="20"/>
              </w:rPr>
              <w:t xml:space="preserve"> </w:t>
            </w:r>
            <w:r>
              <w:rPr>
                <w:rFonts w:ascii="Times New Roman" w:hAnsi="Times New Roman"/>
                <w:sz w:val="20"/>
                <w:szCs w:val="20"/>
                <w:lang w:val="en-GB"/>
              </w:rPr>
              <w:t xml:space="preserve">in a given set </w:t>
            </w:r>
            <w:r>
              <w:rPr>
                <w:rFonts w:ascii="Times New Roman" w:hAnsi="Times New Roman"/>
                <w:sz w:val="20"/>
                <w:szCs w:val="20"/>
              </w:rPr>
              <w:t>consisting of a single SRS port</w:t>
            </w:r>
            <w:r>
              <w:rPr>
                <w:rFonts w:ascii="Times New Roman" w:hAnsi="Times New Roman"/>
                <w:sz w:val="20"/>
                <w:szCs w:val="20"/>
                <w:lang w:val="en-GB"/>
              </w:rPr>
              <w:t>, and the SRS port of the second resource in the set is associated with a different UE antenna port than the SRS port of the first resource in the same set,</w:t>
            </w:r>
            <w:r>
              <w:rPr>
                <w:rFonts w:ascii="Times New Roman" w:hAnsi="Times New Roman"/>
                <w:sz w:val="20"/>
                <w:szCs w:val="20"/>
              </w:rPr>
              <w:t xml:space="preserve"> or</w:t>
            </w:r>
          </w:p>
          <w:p w14:paraId="43640C29"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eastAsia="MS Mincho" w:hAnsi="Times New Roman"/>
                <w:iCs/>
                <w:sz w:val="20"/>
                <w:szCs w:val="20"/>
                <w:lang w:eastAsia="ja-JP"/>
              </w:rPr>
              <w:t>-</w:t>
            </w:r>
            <w:r>
              <w:rPr>
                <w:rFonts w:ascii="Times New Roman" w:eastAsia="MS Mincho" w:hAnsi="Times New Roman"/>
                <w:iCs/>
                <w:sz w:val="20"/>
                <w:szCs w:val="20"/>
                <w:lang w:eastAsia="ja-JP"/>
              </w:rPr>
              <w:tab/>
            </w:r>
            <w:ins w:id="62" w:author="ZTE" w:date="2018-08-01T15:04:00Z">
              <w:r>
                <w:rPr>
                  <w:rFonts w:ascii="Times New Roman" w:eastAsia="MS Mincho" w:hAnsi="Times New Roman"/>
                  <w:iCs/>
                  <w:sz w:val="20"/>
                  <w:szCs w:val="20"/>
                  <w:lang w:eastAsia="ja-JP"/>
                </w:rPr>
                <w:t xml:space="preserve">For ‘2T4R’, </w:t>
              </w:r>
            </w:ins>
            <w:r>
              <w:rPr>
                <w:rFonts w:ascii="Times New Roman" w:eastAsia="MS Mincho" w:hAnsi="Times New Roman"/>
                <w:iCs/>
                <w:color w:val="000000" w:themeColor="text1"/>
                <w:sz w:val="20"/>
                <w:szCs w:val="20"/>
                <w:lang w:eastAsia="ja-JP"/>
              </w:rPr>
              <w:t>up to two SRS resource sets configu</w:t>
            </w:r>
            <w:r>
              <w:rPr>
                <w:rFonts w:ascii="Times New Roman" w:eastAsia="MS Mincho" w:hAnsi="Times New Roman"/>
                <w:iCs/>
                <w:color w:val="000000" w:themeColor="text1"/>
                <w:sz w:val="20"/>
                <w:szCs w:val="20"/>
                <w:lang w:eastAsia="ja-JP"/>
              </w:rPr>
              <w:t xml:space="preserve">red with a different value for the higher layer parameter </w:t>
            </w:r>
            <w:r>
              <w:rPr>
                <w:rFonts w:ascii="Times New Roman" w:eastAsia="MS Mincho" w:hAnsi="Times New Roman"/>
                <w:i/>
                <w:iCs/>
                <w:color w:val="000000" w:themeColor="text1"/>
                <w:sz w:val="20"/>
                <w:szCs w:val="20"/>
                <w:lang w:eastAsia="ja-JP"/>
              </w:rPr>
              <w:t>resourceType</w:t>
            </w:r>
            <w:r>
              <w:rPr>
                <w:rFonts w:ascii="Times New Roman" w:eastAsia="MS Mincho" w:hAnsi="Times New Roman"/>
                <w:iCs/>
                <w:color w:val="000000" w:themeColor="text1"/>
                <w:sz w:val="20"/>
                <w:szCs w:val="20"/>
                <w:lang w:eastAsia="ja-JP"/>
              </w:rPr>
              <w:t xml:space="preserve"> in </w:t>
            </w:r>
            <w:r>
              <w:rPr>
                <w:rFonts w:ascii="Times New Roman" w:eastAsia="MS Mincho" w:hAnsi="Times New Roman"/>
                <w:i/>
                <w:iCs/>
                <w:color w:val="000000" w:themeColor="text1"/>
                <w:sz w:val="20"/>
                <w:szCs w:val="20"/>
                <w:lang w:eastAsia="ja-JP"/>
              </w:rPr>
              <w:t>SRS-ResourceSet</w:t>
            </w:r>
            <w:r>
              <w:rPr>
                <w:rFonts w:ascii="Times New Roman" w:eastAsia="MS Mincho" w:hAnsi="Times New Roman"/>
                <w:iCs/>
                <w:color w:val="000000" w:themeColor="text1"/>
                <w:sz w:val="20"/>
                <w:szCs w:val="20"/>
                <w:lang w:eastAsia="ja-JP"/>
              </w:rPr>
              <w:t xml:space="preserve"> set, where each</w:t>
            </w:r>
            <w:r>
              <w:rPr>
                <w:rFonts w:ascii="Times New Roman" w:eastAsia="MS Mincho" w:hAnsi="Times New Roman"/>
                <w:iCs/>
                <w:sz w:val="20"/>
                <w:szCs w:val="20"/>
                <w:lang w:eastAsia="ja-JP"/>
              </w:rPr>
              <w:t xml:space="preserve"> SRS resource set has </w:t>
            </w:r>
            <w:r>
              <w:rPr>
                <w:rFonts w:ascii="Times New Roman" w:hAnsi="Times New Roman"/>
                <w:sz w:val="20"/>
                <w:szCs w:val="20"/>
              </w:rPr>
              <w:t xml:space="preserve">two SRS resources transmitted in different symbols, each SRS resource </w:t>
            </w:r>
            <w:r>
              <w:rPr>
                <w:rFonts w:ascii="Times New Roman" w:hAnsi="Times New Roman"/>
                <w:sz w:val="20"/>
                <w:szCs w:val="20"/>
                <w:lang w:val="en-GB"/>
              </w:rPr>
              <w:t xml:space="preserve">in a given set </w:t>
            </w:r>
            <w:r>
              <w:rPr>
                <w:rFonts w:ascii="Times New Roman" w:hAnsi="Times New Roman"/>
                <w:sz w:val="20"/>
                <w:szCs w:val="20"/>
              </w:rPr>
              <w:t>consisting of two SRS ports</w:t>
            </w:r>
            <w:r>
              <w:rPr>
                <w:rFonts w:ascii="Times New Roman" w:hAnsi="Times New Roman"/>
                <w:sz w:val="20"/>
                <w:szCs w:val="20"/>
                <w:lang w:val="en-GB"/>
              </w:rPr>
              <w:t>, and</w:t>
            </w:r>
            <w:r>
              <w:rPr>
                <w:rFonts w:ascii="Times New Roman" w:hAnsi="Times New Roman"/>
                <w:sz w:val="20"/>
                <w:szCs w:val="20"/>
              </w:rPr>
              <w:t xml:space="preserve"> the </w:t>
            </w:r>
            <w:r>
              <w:rPr>
                <w:rFonts w:ascii="Times New Roman" w:hAnsi="Times New Roman"/>
                <w:sz w:val="20"/>
                <w:szCs w:val="20"/>
                <w:lang w:val="en-GB"/>
              </w:rPr>
              <w:t xml:space="preserve">SRS </w:t>
            </w:r>
            <w:r>
              <w:rPr>
                <w:rFonts w:ascii="Times New Roman" w:hAnsi="Times New Roman"/>
                <w:sz w:val="20"/>
                <w:szCs w:val="20"/>
              </w:rPr>
              <w:t xml:space="preserve">port pair of the second resource is associated with a different UE antenna </w:t>
            </w:r>
            <w:r>
              <w:rPr>
                <w:rFonts w:ascii="Times New Roman" w:hAnsi="Times New Roman"/>
                <w:sz w:val="20"/>
                <w:szCs w:val="20"/>
                <w:lang w:val="en-GB"/>
              </w:rPr>
              <w:t xml:space="preserve">port </w:t>
            </w:r>
            <w:r>
              <w:rPr>
                <w:rFonts w:ascii="Times New Roman" w:hAnsi="Times New Roman"/>
                <w:sz w:val="20"/>
                <w:szCs w:val="20"/>
              </w:rPr>
              <w:t xml:space="preserve">pair than the </w:t>
            </w:r>
            <w:r>
              <w:rPr>
                <w:rFonts w:ascii="Times New Roman" w:hAnsi="Times New Roman"/>
                <w:sz w:val="20"/>
                <w:szCs w:val="20"/>
                <w:lang w:val="en-GB"/>
              </w:rPr>
              <w:t xml:space="preserve">SRS </w:t>
            </w:r>
            <w:r>
              <w:rPr>
                <w:rFonts w:ascii="Times New Roman" w:hAnsi="Times New Roman"/>
                <w:sz w:val="20"/>
                <w:szCs w:val="20"/>
              </w:rPr>
              <w:t>port pair of the first resource, or</w:t>
            </w:r>
          </w:p>
          <w:p w14:paraId="70335855" w14:textId="77777777" w:rsidR="00E33159" w:rsidRDefault="00311DA9">
            <w:pPr>
              <w:pStyle w:val="B1"/>
              <w:snapToGrid w:val="0"/>
              <w:spacing w:beforeLines="50" w:before="180" w:afterLines="50" w:after="180" w:line="240" w:lineRule="auto"/>
              <w:rPr>
                <w:rFonts w:ascii="Times New Roman" w:hAnsi="Times New Roman"/>
                <w:sz w:val="20"/>
                <w:szCs w:val="20"/>
                <w:lang w:val="en-GB"/>
              </w:rPr>
            </w:pPr>
            <w:r>
              <w:rPr>
                <w:rFonts w:ascii="Times New Roman" w:eastAsia="MS Mincho" w:hAnsi="Times New Roman"/>
                <w:iCs/>
                <w:sz w:val="20"/>
                <w:szCs w:val="20"/>
                <w:lang w:eastAsia="ja-JP"/>
              </w:rPr>
              <w:t>-</w:t>
            </w:r>
            <w:r>
              <w:rPr>
                <w:rFonts w:ascii="Times New Roman" w:eastAsia="MS Mincho" w:hAnsi="Times New Roman"/>
                <w:iCs/>
                <w:sz w:val="20"/>
                <w:szCs w:val="20"/>
                <w:lang w:eastAsia="ja-JP"/>
              </w:rPr>
              <w:tab/>
            </w:r>
            <w:ins w:id="63" w:author="ZTE" w:date="2018-08-01T15:04:00Z">
              <w:r>
                <w:rPr>
                  <w:rFonts w:ascii="Times New Roman" w:eastAsia="MS Mincho" w:hAnsi="Times New Roman"/>
                  <w:iCs/>
                  <w:sz w:val="20"/>
                  <w:szCs w:val="20"/>
                  <w:lang w:eastAsia="ja-JP"/>
                </w:rPr>
                <w:t xml:space="preserve">For ‘1T4R’, </w:t>
              </w:r>
            </w:ins>
            <w:r>
              <w:rPr>
                <w:rFonts w:ascii="Times New Roman" w:eastAsia="MS Mincho" w:hAnsi="Times New Roman"/>
                <w:iCs/>
                <w:sz w:val="20"/>
                <w:szCs w:val="20"/>
                <w:lang w:eastAsia="ja-JP"/>
              </w:rPr>
              <w:t xml:space="preserve">zero or one SRS resource set configured with higher layer parameter </w:t>
            </w:r>
            <w:r>
              <w:rPr>
                <w:rFonts w:ascii="Times New Roman" w:eastAsia="MS Mincho" w:hAnsi="Times New Roman"/>
                <w:i/>
                <w:iCs/>
                <w:sz w:val="20"/>
                <w:szCs w:val="20"/>
                <w:lang w:eastAsia="ja-JP"/>
              </w:rPr>
              <w:t>resourceType</w:t>
            </w:r>
            <w:r>
              <w:rPr>
                <w:rFonts w:ascii="Times New Roman" w:eastAsia="MS Mincho" w:hAnsi="Times New Roman"/>
                <w:iCs/>
                <w:sz w:val="20"/>
                <w:szCs w:val="20"/>
                <w:lang w:eastAsia="ja-JP"/>
              </w:rPr>
              <w:t xml:space="preserve"> in </w:t>
            </w:r>
            <w:r>
              <w:rPr>
                <w:rFonts w:ascii="Times New Roman" w:eastAsia="MS Mincho" w:hAnsi="Times New Roman"/>
                <w:i/>
                <w:iCs/>
                <w:sz w:val="20"/>
                <w:szCs w:val="20"/>
                <w:lang w:eastAsia="ja-JP"/>
              </w:rPr>
              <w:t>SRS-ResourceSet</w:t>
            </w:r>
            <w:r>
              <w:rPr>
                <w:rFonts w:ascii="Times New Roman" w:eastAsia="MS Mincho" w:hAnsi="Times New Roman"/>
                <w:iCs/>
                <w:sz w:val="20"/>
                <w:szCs w:val="20"/>
                <w:lang w:eastAsia="ja-JP"/>
              </w:rPr>
              <w:t xml:space="preserve"> set to '</w:t>
            </w:r>
            <w:r>
              <w:rPr>
                <w:rFonts w:ascii="Times New Roman" w:eastAsia="MS Mincho" w:hAnsi="Times New Roman"/>
                <w:iCs/>
                <w:sz w:val="20"/>
                <w:szCs w:val="20"/>
                <w:lang w:eastAsia="ja-JP"/>
              </w:rPr>
              <w:t>periodic' or 'semi-persistent' with four SRS resources transmitted in different symbols, each SRS resource in a given set consisting of a single SRS port, and the SRS port of each resource is associated with a different UE antenna port, and</w:t>
            </w:r>
          </w:p>
          <w:p w14:paraId="7CD0B41B" w14:textId="77777777" w:rsidR="00E33159" w:rsidRDefault="00311DA9" w:rsidP="00E33159">
            <w:pPr>
              <w:pStyle w:val="B1"/>
              <w:snapToGrid w:val="0"/>
              <w:spacing w:beforeLines="50" w:before="180" w:afterLines="50" w:after="180" w:line="240" w:lineRule="auto"/>
              <w:ind w:leftChars="229" w:left="788"/>
              <w:rPr>
                <w:rFonts w:ascii="Times New Roman" w:hAnsi="Times New Roman"/>
                <w:color w:val="000000" w:themeColor="text1"/>
                <w:sz w:val="20"/>
                <w:szCs w:val="20"/>
                <w:lang w:val="en-GB"/>
              </w:rPr>
              <w:pPrChange w:id="64" w:author="ZTE" w:date="2018-08-01T15:06:00Z">
                <w:pPr>
                  <w:pStyle w:val="B1"/>
                  <w:snapToGrid w:val="0"/>
                  <w:spacing w:beforeLines="50" w:before="180" w:afterLines="50" w:after="180" w:line="240" w:lineRule="auto"/>
                </w:pPr>
              </w:pPrChange>
            </w:pPr>
            <w:r>
              <w:rPr>
                <w:rFonts w:ascii="Times New Roman" w:eastAsia="MS Mincho" w:hAnsi="Times New Roman"/>
                <w:iCs/>
                <w:color w:val="000000" w:themeColor="text1"/>
                <w:sz w:val="20"/>
                <w:szCs w:val="20"/>
                <w:lang w:eastAsia="ja-JP"/>
              </w:rPr>
              <w:t>-</w:t>
            </w:r>
            <w:r>
              <w:rPr>
                <w:rFonts w:ascii="Times New Roman" w:eastAsia="MS Mincho" w:hAnsi="Times New Roman"/>
                <w:iCs/>
                <w:color w:val="000000" w:themeColor="text1"/>
                <w:sz w:val="20"/>
                <w:szCs w:val="20"/>
                <w:lang w:eastAsia="ja-JP"/>
              </w:rPr>
              <w:tab/>
            </w:r>
            <w:r>
              <w:rPr>
                <w:rFonts w:ascii="Times New Roman" w:eastAsia="MS Mincho" w:hAnsi="Times New Roman"/>
                <w:iCs/>
                <w:color w:val="000000" w:themeColor="text1"/>
                <w:sz w:val="20"/>
                <w:szCs w:val="20"/>
                <w:lang w:eastAsia="ja-JP"/>
              </w:rPr>
              <w:t xml:space="preserve">zero or two SRS resource sets each configured with higher layer parameter </w:t>
            </w:r>
            <w:r>
              <w:rPr>
                <w:rFonts w:ascii="Times New Roman" w:eastAsia="MS Mincho" w:hAnsi="Times New Roman"/>
                <w:i/>
                <w:iCs/>
                <w:color w:val="000000" w:themeColor="text1"/>
                <w:sz w:val="20"/>
                <w:szCs w:val="20"/>
                <w:lang w:eastAsia="ja-JP"/>
              </w:rPr>
              <w:t>resourceType</w:t>
            </w:r>
            <w:r>
              <w:rPr>
                <w:rFonts w:ascii="Times New Roman" w:eastAsia="MS Mincho" w:hAnsi="Times New Roman"/>
                <w:iCs/>
                <w:color w:val="000000" w:themeColor="text1"/>
                <w:sz w:val="20"/>
                <w:szCs w:val="20"/>
                <w:lang w:eastAsia="ja-JP"/>
              </w:rPr>
              <w:t xml:space="preserve"> </w:t>
            </w:r>
            <w:r>
              <w:rPr>
                <w:rFonts w:ascii="Times New Roman" w:eastAsia="MS Mincho" w:hAnsi="Times New Roman"/>
                <w:iCs/>
                <w:sz w:val="20"/>
                <w:szCs w:val="20"/>
                <w:lang w:eastAsia="ja-JP"/>
              </w:rPr>
              <w:t xml:space="preserve">in </w:t>
            </w:r>
            <w:r>
              <w:rPr>
                <w:rFonts w:ascii="Times New Roman" w:eastAsia="MS Mincho" w:hAnsi="Times New Roman"/>
                <w:i/>
                <w:iCs/>
                <w:sz w:val="20"/>
                <w:szCs w:val="20"/>
                <w:lang w:eastAsia="ja-JP"/>
              </w:rPr>
              <w:t>SRS-ResourceSet</w:t>
            </w:r>
            <w:r>
              <w:rPr>
                <w:rFonts w:ascii="Times New Roman" w:eastAsia="MS Mincho" w:hAnsi="Times New Roman"/>
                <w:iCs/>
                <w:color w:val="000000" w:themeColor="text1"/>
                <w:sz w:val="20"/>
                <w:szCs w:val="20"/>
                <w:lang w:eastAsia="ja-JP"/>
              </w:rPr>
              <w:t xml:space="preserve"> set to 'aperiodic' and with a total of four SRS resources transmitted in different symbols of two different slots, and where the SRS port of each SRS </w:t>
            </w:r>
            <w:r>
              <w:rPr>
                <w:rFonts w:ascii="Times New Roman" w:eastAsia="MS Mincho" w:hAnsi="Times New Roman"/>
                <w:iCs/>
                <w:color w:val="000000" w:themeColor="text1"/>
                <w:sz w:val="20"/>
                <w:szCs w:val="20"/>
                <w:lang w:eastAsia="ja-JP"/>
              </w:rPr>
              <w:t>resource in given two sets is associated with a different UE antenna port. The two sets are each configured with two SRS resources, or one set is configured with one SRS resource and the other set is configured with three SRS resources. The UE shall expect</w:t>
            </w:r>
            <w:r>
              <w:rPr>
                <w:rFonts w:ascii="Times New Roman" w:eastAsia="MS Mincho" w:hAnsi="Times New Roman"/>
                <w:iCs/>
                <w:color w:val="000000" w:themeColor="text1"/>
                <w:sz w:val="20"/>
                <w:szCs w:val="20"/>
                <w:lang w:eastAsia="ja-JP"/>
              </w:rPr>
              <w:t xml:space="preserve"> that the two sets are both configured with the same values of the higher layer parameters </w:t>
            </w:r>
            <w:r>
              <w:rPr>
                <w:rFonts w:ascii="Times New Roman" w:eastAsia="Malgun Gothic" w:hAnsi="Times New Roman"/>
                <w:i/>
                <w:iCs/>
                <w:color w:val="000000" w:themeColor="text1"/>
                <w:sz w:val="20"/>
                <w:szCs w:val="20"/>
              </w:rPr>
              <w:t>alpha</w:t>
            </w:r>
            <w:r>
              <w:rPr>
                <w:rFonts w:ascii="Times New Roman" w:eastAsia="Malgun Gothic" w:hAnsi="Times New Roman"/>
                <w:iCs/>
                <w:color w:val="000000" w:themeColor="text1"/>
                <w:sz w:val="20"/>
                <w:szCs w:val="20"/>
              </w:rPr>
              <w:t xml:space="preserve">, </w:t>
            </w:r>
            <w:r>
              <w:rPr>
                <w:rFonts w:ascii="Times New Roman" w:eastAsia="Malgun Gothic" w:hAnsi="Times New Roman"/>
                <w:i/>
                <w:iCs/>
                <w:color w:val="000000" w:themeColor="text1"/>
                <w:sz w:val="20"/>
                <w:szCs w:val="20"/>
              </w:rPr>
              <w:t>p0</w:t>
            </w:r>
            <w:r>
              <w:rPr>
                <w:rFonts w:ascii="Times New Roman" w:eastAsia="Malgun Gothic" w:hAnsi="Times New Roman"/>
                <w:iCs/>
                <w:color w:val="000000" w:themeColor="text1"/>
                <w:sz w:val="20"/>
                <w:szCs w:val="20"/>
              </w:rPr>
              <w:t xml:space="preserve">, </w:t>
            </w:r>
            <w:r>
              <w:rPr>
                <w:rFonts w:ascii="Times New Roman" w:eastAsia="Malgun Gothic" w:hAnsi="Times New Roman"/>
                <w:i/>
                <w:iCs/>
                <w:color w:val="000000" w:themeColor="text1"/>
                <w:sz w:val="20"/>
                <w:szCs w:val="20"/>
              </w:rPr>
              <w:t>pathlossReferenceRS</w:t>
            </w:r>
            <w:r>
              <w:rPr>
                <w:rFonts w:ascii="Times New Roman" w:eastAsia="Malgun Gothic" w:hAnsi="Times New Roman"/>
                <w:iCs/>
                <w:color w:val="000000" w:themeColor="text1"/>
                <w:sz w:val="20"/>
                <w:szCs w:val="20"/>
              </w:rPr>
              <w:t xml:space="preserve">, and </w:t>
            </w:r>
            <w:r>
              <w:rPr>
                <w:rFonts w:ascii="Times New Roman" w:eastAsia="Malgun Gothic" w:hAnsi="Times New Roman"/>
                <w:i/>
                <w:iCs/>
                <w:color w:val="000000" w:themeColor="text1"/>
                <w:sz w:val="20"/>
                <w:szCs w:val="20"/>
              </w:rPr>
              <w:t>srs-PowerControlAdjustmentStates</w:t>
            </w:r>
            <w:r>
              <w:rPr>
                <w:rFonts w:ascii="Times New Roman" w:eastAsia="Malgun Gothic" w:hAnsi="Times New Roman"/>
                <w:i/>
                <w:iCs/>
                <w:color w:val="000000" w:themeColor="text1"/>
                <w:sz w:val="20"/>
                <w:szCs w:val="20"/>
                <w:lang w:val="en-GB"/>
              </w:rPr>
              <w:t xml:space="preserve"> </w:t>
            </w:r>
            <w:r>
              <w:rPr>
                <w:rFonts w:ascii="Times New Roman" w:eastAsia="Malgun Gothic" w:hAnsi="Times New Roman"/>
                <w:iCs/>
                <w:color w:val="000000" w:themeColor="text1"/>
                <w:sz w:val="20"/>
                <w:szCs w:val="20"/>
                <w:lang w:val="en-GB"/>
              </w:rPr>
              <w:t>in</w:t>
            </w:r>
            <w:r>
              <w:rPr>
                <w:rFonts w:ascii="Times New Roman" w:eastAsia="Malgun Gothic" w:hAnsi="Times New Roman"/>
                <w:i/>
                <w:iCs/>
                <w:color w:val="000000" w:themeColor="text1"/>
                <w:sz w:val="20"/>
                <w:szCs w:val="20"/>
                <w:lang w:val="en-GB"/>
              </w:rPr>
              <w:t xml:space="preserve"> SRS-ResourceSet</w:t>
            </w:r>
            <w:r>
              <w:rPr>
                <w:rFonts w:ascii="Times New Roman" w:eastAsia="Malgun Gothic" w:hAnsi="Times New Roman"/>
                <w:iCs/>
                <w:color w:val="000000" w:themeColor="text1"/>
                <w:sz w:val="20"/>
                <w:szCs w:val="20"/>
              </w:rPr>
              <w:t xml:space="preserve">. </w:t>
            </w:r>
            <w:r>
              <w:rPr>
                <w:rFonts w:ascii="Times New Roman" w:eastAsia="Malgun Gothic" w:hAnsi="Times New Roman"/>
                <w:iCs/>
                <w:color w:val="000000"/>
                <w:sz w:val="20"/>
                <w:szCs w:val="20"/>
              </w:rPr>
              <w:t xml:space="preserve">The UE shall expect that the value(s) of the higher layer parameter </w:t>
            </w:r>
            <w:bookmarkStart w:id="65" w:name="_Hlk493885834"/>
            <w:r>
              <w:rPr>
                <w:rFonts w:ascii="Times New Roman" w:eastAsia="Malgun Gothic" w:hAnsi="Times New Roman"/>
                <w:i/>
                <w:iCs/>
                <w:color w:val="000000"/>
                <w:sz w:val="20"/>
                <w:szCs w:val="20"/>
                <w:lang w:val="en-GB"/>
              </w:rPr>
              <w:t>aperiodicSRS-ResourceTrigger</w:t>
            </w:r>
            <w:bookmarkEnd w:id="65"/>
            <w:r>
              <w:rPr>
                <w:rFonts w:ascii="Times New Roman" w:eastAsia="Malgun Gothic" w:hAnsi="Times New Roman"/>
                <w:iCs/>
                <w:color w:val="000000"/>
                <w:sz w:val="20"/>
                <w:szCs w:val="20"/>
                <w:lang w:val="en-GB"/>
              </w:rPr>
              <w:t xml:space="preserve"> in each </w:t>
            </w:r>
            <w:r>
              <w:rPr>
                <w:rFonts w:ascii="Times New Roman" w:eastAsia="Malgun Gothic" w:hAnsi="Times New Roman"/>
                <w:i/>
                <w:iCs/>
                <w:color w:val="000000"/>
                <w:sz w:val="20"/>
                <w:szCs w:val="20"/>
              </w:rPr>
              <w:t>SRS-ResourceSet</w:t>
            </w:r>
            <w:r>
              <w:rPr>
                <w:rFonts w:ascii="Times New Roman" w:eastAsia="Malgun Gothic" w:hAnsi="Times New Roman"/>
                <w:iCs/>
                <w:color w:val="000000"/>
                <w:sz w:val="20"/>
                <w:szCs w:val="20"/>
              </w:rPr>
              <w:t xml:space="preserve"> are the same, and the value of the higher layer parameter </w:t>
            </w:r>
            <w:r>
              <w:rPr>
                <w:rFonts w:ascii="Times New Roman" w:eastAsia="Malgun Gothic" w:hAnsi="Times New Roman"/>
                <w:i/>
                <w:iCs/>
                <w:color w:val="000000"/>
                <w:sz w:val="20"/>
                <w:szCs w:val="20"/>
              </w:rPr>
              <w:t>slottOffset</w:t>
            </w:r>
            <w:r>
              <w:rPr>
                <w:rFonts w:ascii="Times New Roman" w:eastAsia="Malgun Gothic" w:hAnsi="Times New Roman"/>
                <w:iCs/>
                <w:color w:val="000000"/>
                <w:sz w:val="20"/>
                <w:szCs w:val="20"/>
              </w:rPr>
              <w:t xml:space="preserve"> in each </w:t>
            </w:r>
            <w:r>
              <w:rPr>
                <w:rFonts w:ascii="Times New Roman" w:eastAsia="Malgun Gothic" w:hAnsi="Times New Roman"/>
                <w:i/>
                <w:iCs/>
                <w:color w:val="000000"/>
                <w:sz w:val="20"/>
                <w:szCs w:val="20"/>
              </w:rPr>
              <w:t>SRS-ResourceSet</w:t>
            </w:r>
            <w:r>
              <w:rPr>
                <w:rFonts w:ascii="Times New Roman" w:eastAsia="Malgun Gothic" w:hAnsi="Times New Roman"/>
                <w:iCs/>
                <w:color w:val="000000"/>
                <w:sz w:val="20"/>
                <w:szCs w:val="20"/>
              </w:rPr>
              <w:t xml:space="preserve"> is different</w:t>
            </w:r>
            <w:r>
              <w:rPr>
                <w:rFonts w:ascii="Times New Roman" w:eastAsia="Malgun Gothic" w:hAnsi="Times New Roman"/>
                <w:iCs/>
                <w:color w:val="000000"/>
                <w:sz w:val="20"/>
                <w:szCs w:val="20"/>
                <w:lang w:val="en-GB"/>
              </w:rPr>
              <w:t xml:space="preserve">. </w:t>
            </w:r>
            <w:r>
              <w:rPr>
                <w:rFonts w:ascii="Times New Roman" w:eastAsia="Malgun Gothic" w:hAnsi="Times New Roman"/>
                <w:iCs/>
                <w:color w:val="000000" w:themeColor="text1"/>
                <w:sz w:val="20"/>
                <w:szCs w:val="20"/>
              </w:rPr>
              <w:t>Or,</w:t>
            </w:r>
            <w:r>
              <w:rPr>
                <w:rFonts w:ascii="Times New Roman" w:eastAsia="Malgun Gothic" w:hAnsi="Times New Roman"/>
                <w:iCs/>
                <w:color w:val="000000" w:themeColor="text1"/>
                <w:sz w:val="20"/>
                <w:szCs w:val="20"/>
                <w:lang w:val="en-GB"/>
              </w:rPr>
              <w:t xml:space="preserve"> </w:t>
            </w:r>
          </w:p>
          <w:p w14:paraId="6D9A5A21" w14:textId="77777777" w:rsidR="00E33159" w:rsidRDefault="00311DA9">
            <w:pPr>
              <w:pStyle w:val="B1"/>
              <w:snapToGrid w:val="0"/>
              <w:spacing w:beforeLines="50" w:before="180" w:afterLines="50" w:after="180" w:line="240" w:lineRule="auto"/>
              <w:rPr>
                <w:ins w:id="66" w:author="ZTE" w:date="2018-08-11T11:49:00Z"/>
                <w:rFonts w:ascii="Times New Roman" w:eastAsia="MS Mincho" w:hAnsi="Times New Roman"/>
                <w:iCs/>
                <w:color w:val="000000" w:themeColor="text1"/>
                <w:sz w:val="20"/>
                <w:szCs w:val="20"/>
                <w:lang w:eastAsia="ja-JP"/>
              </w:rPr>
            </w:pPr>
            <w:r>
              <w:rPr>
                <w:rFonts w:ascii="Times New Roman" w:eastAsia="MS Mincho" w:hAnsi="Times New Roman"/>
                <w:iCs/>
                <w:color w:val="000000" w:themeColor="text1"/>
                <w:sz w:val="20"/>
                <w:szCs w:val="20"/>
                <w:lang w:eastAsia="ja-JP"/>
              </w:rPr>
              <w:t>-</w:t>
            </w:r>
            <w:r>
              <w:rPr>
                <w:rFonts w:ascii="Times New Roman" w:eastAsia="MS Mincho" w:hAnsi="Times New Roman"/>
                <w:iCs/>
                <w:color w:val="000000" w:themeColor="text1"/>
                <w:sz w:val="20"/>
                <w:szCs w:val="20"/>
                <w:lang w:eastAsia="ja-JP"/>
              </w:rPr>
              <w:tab/>
            </w:r>
            <w:ins w:id="67" w:author="ZTE" w:date="2018-08-01T15:06:00Z">
              <w:r>
                <w:rPr>
                  <w:rFonts w:ascii="Times New Roman" w:eastAsia="MS Mincho" w:hAnsi="Times New Roman"/>
                  <w:iCs/>
                  <w:sz w:val="20"/>
                  <w:szCs w:val="20"/>
                  <w:lang w:eastAsia="ja-JP"/>
                </w:rPr>
                <w:t>For ‘T=R’,</w:t>
              </w:r>
            </w:ins>
            <w:r>
              <w:rPr>
                <w:rFonts w:ascii="Times New Roman" w:eastAsia="MS Mincho" w:hAnsi="Times New Roman"/>
                <w:iCs/>
                <w:color w:val="000000" w:themeColor="text1"/>
                <w:sz w:val="20"/>
                <w:szCs w:val="20"/>
                <w:lang w:eastAsia="ja-JP"/>
              </w:rPr>
              <w:t>up to two SRS resource sets</w:t>
            </w:r>
            <w:ins w:id="68" w:author="ZTE" w:date="2018-08-11T11:49:00Z">
              <w:r>
                <w:rPr>
                  <w:rFonts w:ascii="Times New Roman" w:eastAsia="宋体" w:hAnsi="Times New Roman" w:hint="eastAsia"/>
                  <w:iCs/>
                  <w:color w:val="000000" w:themeColor="text1"/>
                  <w:sz w:val="20"/>
                  <w:szCs w:val="20"/>
                </w:rPr>
                <w:t xml:space="preserve"> </w:t>
              </w:r>
              <w:r>
                <w:rPr>
                  <w:rFonts w:ascii="Times New Roman" w:eastAsia="MS Mincho" w:hAnsi="Times New Roman"/>
                  <w:iCs/>
                  <w:color w:val="000000" w:themeColor="text1"/>
                  <w:sz w:val="20"/>
                  <w:szCs w:val="20"/>
                  <w:lang w:eastAsia="ja-JP"/>
                </w:rPr>
                <w:t xml:space="preserve">configured with a different value for the higher layer parameter </w:t>
              </w:r>
              <w:r>
                <w:rPr>
                  <w:rFonts w:ascii="Times New Roman" w:eastAsia="MS Mincho" w:hAnsi="Times New Roman"/>
                  <w:i/>
                  <w:iCs/>
                  <w:color w:val="000000" w:themeColor="text1"/>
                  <w:sz w:val="20"/>
                  <w:szCs w:val="20"/>
                  <w:lang w:eastAsia="ja-JP"/>
                </w:rPr>
                <w:t>resourceType</w:t>
              </w:r>
              <w:r>
                <w:rPr>
                  <w:rFonts w:ascii="Times New Roman" w:eastAsia="MS Mincho" w:hAnsi="Times New Roman"/>
                  <w:iCs/>
                  <w:color w:val="000000" w:themeColor="text1"/>
                  <w:sz w:val="20"/>
                  <w:szCs w:val="20"/>
                  <w:lang w:eastAsia="ja-JP"/>
                </w:rPr>
                <w:t xml:space="preserve"> in </w:t>
              </w:r>
              <w:r>
                <w:rPr>
                  <w:rFonts w:ascii="Times New Roman" w:eastAsia="MS Mincho" w:hAnsi="Times New Roman"/>
                  <w:i/>
                  <w:iCs/>
                  <w:color w:val="000000" w:themeColor="text1"/>
                  <w:sz w:val="20"/>
                  <w:szCs w:val="20"/>
                  <w:lang w:eastAsia="ja-JP"/>
                </w:rPr>
                <w:t>SRS-ResourceSet</w:t>
              </w:r>
              <w:r>
                <w:rPr>
                  <w:rFonts w:ascii="Times New Roman" w:eastAsia="MS Mincho" w:hAnsi="Times New Roman"/>
                  <w:iCs/>
                  <w:color w:val="000000" w:themeColor="text1"/>
                  <w:sz w:val="20"/>
                  <w:szCs w:val="20"/>
                  <w:lang w:eastAsia="ja-JP"/>
                </w:rPr>
                <w:t xml:space="preserve"> set,</w:t>
              </w:r>
              <w:r>
                <w:rPr>
                  <w:rFonts w:ascii="Times New Roman" w:eastAsia="宋体" w:hAnsi="Times New Roman" w:hint="eastAsia"/>
                  <w:iCs/>
                  <w:color w:val="000000" w:themeColor="text1"/>
                  <w:sz w:val="20"/>
                  <w:szCs w:val="20"/>
                </w:rPr>
                <w:t xml:space="preserve"> and</w:t>
              </w:r>
            </w:ins>
            <w:r>
              <w:rPr>
                <w:rFonts w:ascii="Times New Roman" w:eastAsia="MS Mincho" w:hAnsi="Times New Roman"/>
                <w:iCs/>
                <w:color w:val="000000" w:themeColor="text1"/>
                <w:sz w:val="20"/>
                <w:szCs w:val="20"/>
                <w:lang w:eastAsia="ja-JP"/>
              </w:rPr>
              <w:t xml:space="preserve"> each with one SRS resource, where the number of SRS ports for each resource is equal to 1, 2, or 4.</w:t>
            </w:r>
          </w:p>
          <w:p w14:paraId="55809A99" w14:textId="77777777" w:rsidR="00E33159" w:rsidRDefault="00311DA9">
            <w:pPr>
              <w:pStyle w:val="B1"/>
              <w:snapToGrid w:val="0"/>
              <w:spacing w:after="0" w:line="240" w:lineRule="auto"/>
              <w:ind w:left="0" w:firstLine="0"/>
              <w:rPr>
                <w:ins w:id="69" w:author="ZTE" w:date="2018-08-11T11:49:00Z"/>
                <w:rFonts w:ascii="Times New Roman" w:eastAsia="MS Mincho" w:hAnsi="Times New Roman"/>
                <w:iCs/>
                <w:color w:val="000000" w:themeColor="text1"/>
                <w:sz w:val="20"/>
                <w:szCs w:val="20"/>
                <w:lang w:eastAsia="ja-JP"/>
              </w:rPr>
            </w:pPr>
            <w:ins w:id="70" w:author="ZTE" w:date="2018-08-11T11:49:00Z">
              <w:r>
                <w:rPr>
                  <w:rFonts w:ascii="Times New Roman" w:eastAsia="宋体" w:hAnsi="Times New Roman" w:hint="eastAsia"/>
                  <w:iCs/>
                  <w:color w:val="000000" w:themeColor="text1"/>
                  <w:sz w:val="20"/>
                  <w:szCs w:val="20"/>
                </w:rPr>
                <w:t xml:space="preserve">If two SRS resource sets are configured with a </w:t>
              </w:r>
              <w:r>
                <w:rPr>
                  <w:rFonts w:ascii="Times New Roman" w:eastAsia="MS Mincho" w:hAnsi="Times New Roman"/>
                  <w:iCs/>
                  <w:color w:val="000000" w:themeColor="text1"/>
                  <w:sz w:val="20"/>
                  <w:szCs w:val="20"/>
                  <w:lang w:eastAsia="ja-JP"/>
                </w:rPr>
                <w:t xml:space="preserve">different value for the higher layer parameter </w:t>
              </w:r>
              <w:r>
                <w:rPr>
                  <w:rFonts w:ascii="Times New Roman" w:eastAsia="MS Mincho" w:hAnsi="Times New Roman"/>
                  <w:i/>
                  <w:iCs/>
                  <w:color w:val="000000" w:themeColor="text1"/>
                  <w:sz w:val="20"/>
                  <w:szCs w:val="20"/>
                  <w:lang w:eastAsia="ja-JP"/>
                </w:rPr>
                <w:t>resourceType</w:t>
              </w:r>
              <w:r>
                <w:rPr>
                  <w:rFonts w:ascii="Times New Roman" w:eastAsia="MS Mincho" w:hAnsi="Times New Roman"/>
                  <w:iCs/>
                  <w:color w:val="000000" w:themeColor="text1"/>
                  <w:sz w:val="20"/>
                  <w:szCs w:val="20"/>
                  <w:lang w:eastAsia="ja-JP"/>
                </w:rPr>
                <w:t xml:space="preserve"> in </w:t>
              </w:r>
            </w:ins>
          </w:p>
          <w:p w14:paraId="41B7CE1A" w14:textId="77777777" w:rsidR="00E33159" w:rsidRDefault="00311DA9">
            <w:pPr>
              <w:pStyle w:val="B1"/>
              <w:snapToGrid w:val="0"/>
              <w:spacing w:after="0" w:line="240" w:lineRule="auto"/>
              <w:ind w:left="0" w:firstLine="0"/>
              <w:rPr>
                <w:ins w:id="71" w:author="ZTE" w:date="2018-08-11T11:49:00Z"/>
                <w:rFonts w:ascii="Times New Roman" w:eastAsia="宋体" w:hAnsi="Times New Roman"/>
                <w:iCs/>
                <w:color w:val="000000" w:themeColor="text1"/>
                <w:sz w:val="20"/>
                <w:szCs w:val="20"/>
              </w:rPr>
            </w:pPr>
            <w:ins w:id="72" w:author="ZTE" w:date="2018-08-11T11:49:00Z">
              <w:r>
                <w:rPr>
                  <w:rFonts w:ascii="Times New Roman" w:eastAsia="MS Mincho" w:hAnsi="Times New Roman"/>
                  <w:i/>
                  <w:iCs/>
                  <w:color w:val="000000" w:themeColor="text1"/>
                  <w:sz w:val="20"/>
                  <w:szCs w:val="20"/>
                  <w:lang w:eastAsia="ja-JP"/>
                </w:rPr>
                <w:t>SRS-ResourceSet</w:t>
              </w:r>
              <w:r>
                <w:rPr>
                  <w:rFonts w:ascii="Times New Roman" w:eastAsia="MS Mincho" w:hAnsi="Times New Roman"/>
                  <w:iCs/>
                  <w:color w:val="000000" w:themeColor="text1"/>
                  <w:sz w:val="20"/>
                  <w:szCs w:val="20"/>
                  <w:lang w:eastAsia="ja-JP"/>
                </w:rPr>
                <w:t xml:space="preserve"> set</w:t>
              </w:r>
              <w:r>
                <w:rPr>
                  <w:rFonts w:ascii="Times New Roman" w:eastAsia="宋体" w:hAnsi="Times New Roman" w:hint="eastAsia"/>
                  <w:iCs/>
                  <w:color w:val="000000" w:themeColor="text1"/>
                  <w:sz w:val="20"/>
                  <w:szCs w:val="20"/>
                </w:rPr>
                <w:t>, one should be aperiodic and the other should be either perioidc or semi-persistent.</w:t>
              </w:r>
            </w:ins>
          </w:p>
          <w:p w14:paraId="436A9236" w14:textId="77777777" w:rsidR="00E33159" w:rsidRDefault="00E33159" w:rsidP="00E33159">
            <w:pPr>
              <w:pStyle w:val="B1"/>
              <w:snapToGrid w:val="0"/>
              <w:spacing w:beforeLines="50" w:before="180" w:afterLines="50" w:after="180" w:line="240" w:lineRule="auto"/>
              <w:ind w:left="0" w:firstLine="0"/>
              <w:rPr>
                <w:rFonts w:ascii="Times New Roman" w:eastAsia="宋体" w:hAnsi="Times New Roman"/>
                <w:iCs/>
                <w:color w:val="000000" w:themeColor="text1"/>
                <w:sz w:val="20"/>
                <w:szCs w:val="20"/>
              </w:rPr>
              <w:pPrChange w:id="73" w:author="ZTE" w:date="2018-08-11T11:50:00Z">
                <w:pPr>
                  <w:pStyle w:val="B1"/>
                  <w:snapToGrid w:val="0"/>
                  <w:spacing w:beforeLines="50" w:before="180" w:afterLines="50" w:after="180" w:line="240" w:lineRule="auto"/>
                </w:pPr>
              </w:pPrChange>
            </w:pPr>
          </w:p>
        </w:tc>
      </w:tr>
    </w:tbl>
    <w:p w14:paraId="19EAB2AD" w14:textId="77777777" w:rsidR="00E33159" w:rsidRDefault="00E33159">
      <w:pPr>
        <w:snapToGrid w:val="0"/>
        <w:spacing w:beforeLines="50" w:before="180" w:afterLines="50" w:after="180" w:line="240" w:lineRule="auto"/>
        <w:rPr>
          <w:rFonts w:ascii="Arial" w:hAnsi="Arial" w:cs="Arial"/>
          <w:sz w:val="24"/>
          <w:szCs w:val="24"/>
        </w:rPr>
      </w:pPr>
    </w:p>
    <w:p w14:paraId="5BD555B6" w14:textId="77777777" w:rsidR="00E33159" w:rsidRDefault="00311DA9">
      <w:pPr>
        <w:pStyle w:val="Heading2"/>
        <w:snapToGrid w:val="0"/>
        <w:spacing w:beforeLines="50" w:before="180" w:afterLines="50" w:after="180" w:line="240" w:lineRule="auto"/>
        <w:rPr>
          <w:rFonts w:ascii="Arial" w:hAnsi="Arial" w:cs="Arial"/>
          <w:sz w:val="24"/>
          <w:szCs w:val="24"/>
          <w:lang w:val="en-US"/>
        </w:rPr>
      </w:pPr>
      <w:r>
        <w:rPr>
          <w:rFonts w:ascii="Arial" w:hAnsi="Arial" w:cs="Arial" w:hint="eastAsia"/>
          <w:sz w:val="24"/>
          <w:szCs w:val="24"/>
          <w:lang w:val="en-US"/>
        </w:rPr>
        <w:t>TRS</w:t>
      </w:r>
    </w:p>
    <w:p w14:paraId="2246102B" w14:textId="77777777" w:rsidR="00E33159" w:rsidRDefault="00311DA9">
      <w:pPr>
        <w:snapToGrid w:val="0"/>
        <w:spacing w:beforeLines="50" w:before="180" w:afterLines="50" w:after="180" w:line="240" w:lineRule="auto"/>
        <w:jc w:val="both"/>
        <w:rPr>
          <w:rFonts w:ascii="Times New Roman" w:eastAsia="微软雅黑" w:hAnsi="Times New Roman"/>
          <w:sz w:val="20"/>
          <w:szCs w:val="20"/>
        </w:rPr>
      </w:pPr>
      <w:r>
        <w:rPr>
          <w:rFonts w:ascii="Times New Roman" w:eastAsia="微软雅黑" w:hAnsi="Times New Roman" w:hint="eastAsia"/>
          <w:sz w:val="20"/>
          <w:szCs w:val="20"/>
        </w:rPr>
        <w:t xml:space="preserve">Currently, </w:t>
      </w:r>
      <w:r>
        <w:rPr>
          <w:rFonts w:ascii="Times New Roman" w:eastAsia="微软雅黑" w:hAnsi="Times New Roman"/>
          <w:sz w:val="20"/>
          <w:szCs w:val="20"/>
        </w:rPr>
        <w:t xml:space="preserve">For a NZP-CSI-RS-ResourceSet configured with the higher layer </w:t>
      </w:r>
      <w:r>
        <w:rPr>
          <w:rFonts w:ascii="Times New Roman" w:eastAsia="微软雅黑" w:hAnsi="Times New Roman"/>
          <w:sz w:val="20"/>
          <w:szCs w:val="20"/>
        </w:rPr>
        <w:t>parameter trs-Info, the UE shall assume the antenna port with the same port index of the configured NZP CSI-RS resources in the NZP-CSI-RS-ResourceSet is the same</w:t>
      </w:r>
      <w:r>
        <w:rPr>
          <w:rFonts w:ascii="Times New Roman" w:eastAsia="微软雅黑" w:hAnsi="Times New Roman" w:hint="eastAsia"/>
          <w:sz w:val="20"/>
          <w:szCs w:val="20"/>
        </w:rPr>
        <w:t xml:space="preserve">. So all the resources in the </w:t>
      </w:r>
      <w:r>
        <w:rPr>
          <w:rFonts w:ascii="Times New Roman" w:eastAsia="微软雅黑" w:hAnsi="Times New Roman"/>
          <w:sz w:val="20"/>
          <w:szCs w:val="20"/>
        </w:rPr>
        <w:t>NZP-CSI-RS-ResourceSet</w:t>
      </w:r>
      <w:r>
        <w:rPr>
          <w:rFonts w:ascii="Times New Roman" w:eastAsia="微软雅黑" w:hAnsi="Times New Roman" w:hint="eastAsia"/>
          <w:sz w:val="20"/>
          <w:szCs w:val="20"/>
        </w:rPr>
        <w:t xml:space="preserve"> should have the same </w:t>
      </w:r>
      <w:r>
        <w:rPr>
          <w:rFonts w:ascii="Times New Roman" w:eastAsia="微软雅黑" w:hAnsi="Times New Roman"/>
          <w:sz w:val="20"/>
          <w:szCs w:val="20"/>
        </w:rPr>
        <w:t>QCL source RS(s)</w:t>
      </w:r>
      <w:r>
        <w:rPr>
          <w:rFonts w:ascii="Times New Roman" w:eastAsia="微软雅黑" w:hAnsi="Times New Roman" w:hint="eastAsia"/>
          <w:sz w:val="20"/>
          <w:szCs w:val="20"/>
        </w:rPr>
        <w:t>. Or</w:t>
      </w:r>
      <w:r>
        <w:rPr>
          <w:rFonts w:ascii="Times New Roman" w:eastAsia="微软雅黑" w:hAnsi="Times New Roman" w:hint="eastAsia"/>
          <w:sz w:val="20"/>
          <w:szCs w:val="20"/>
        </w:rPr>
        <w:t xml:space="preserve"> else, the tracking result will not be accurate.</w:t>
      </w:r>
    </w:p>
    <w:p w14:paraId="74E70E6B" w14:textId="77777777" w:rsidR="00E33159" w:rsidRDefault="00311DA9">
      <w:pPr>
        <w:snapToGrid w:val="0"/>
        <w:spacing w:beforeLines="50" w:before="180" w:afterLines="50" w:after="180" w:line="240" w:lineRule="auto"/>
        <w:jc w:val="both"/>
        <w:rPr>
          <w:rFonts w:ascii="Times New Roman" w:hAnsi="Times New Roman"/>
          <w:sz w:val="20"/>
          <w:szCs w:val="20"/>
        </w:rPr>
      </w:pPr>
      <w:r>
        <w:rPr>
          <w:rFonts w:ascii="Times New Roman" w:eastAsia="微软雅黑" w:hAnsi="Times New Roman" w:hint="eastAsia"/>
          <w:sz w:val="20"/>
          <w:szCs w:val="20"/>
        </w:rPr>
        <w:t xml:space="preserve">In addition, many descriptions for TRS pattern and configuration should be for both periodic TRS and aperiodic TRS, e.g. based on the current specification, we cannot see the aperiodic TRS set should have </w:t>
      </w:r>
      <w:r>
        <w:rPr>
          <w:rFonts w:ascii="Times New Roman" w:hAnsi="Times New Roman"/>
          <w:sz w:val="20"/>
          <w:szCs w:val="20"/>
        </w:rPr>
        <w:t>fo</w:t>
      </w:r>
      <w:r>
        <w:rPr>
          <w:rFonts w:ascii="Times New Roman" w:hAnsi="Times New Roman"/>
          <w:sz w:val="20"/>
          <w:szCs w:val="20"/>
        </w:rPr>
        <w:t>ur NZP CSI-RS resources in two consecutive slots with two NZP CSI-RS resources in each slot</w:t>
      </w:r>
      <w:r>
        <w:rPr>
          <w:rFonts w:ascii="Times New Roman" w:hAnsi="Times New Roman" w:hint="eastAsia"/>
          <w:sz w:val="20"/>
          <w:szCs w:val="20"/>
        </w:rPr>
        <w:t xml:space="preserve"> for FR1.</w:t>
      </w:r>
    </w:p>
    <w:p w14:paraId="5F21260A" w14:textId="77777777" w:rsidR="00E33159" w:rsidRDefault="00311DA9">
      <w:pPr>
        <w:snapToGrid w:val="0"/>
        <w:spacing w:beforeLines="50" w:before="180" w:afterLines="50" w:after="180" w:line="240" w:lineRule="auto"/>
        <w:rPr>
          <w:iCs/>
        </w:rPr>
      </w:pPr>
      <w:r>
        <w:rPr>
          <w:rFonts w:ascii="Times New Roman" w:eastAsia="微软雅黑" w:hAnsi="Times New Roman"/>
          <w:b/>
          <w:iCs/>
          <w:sz w:val="20"/>
          <w:szCs w:val="20"/>
        </w:rPr>
        <w:t>TP4</w:t>
      </w:r>
      <w:r>
        <w:rPr>
          <w:rFonts w:ascii="Times New Roman" w:eastAsia="微软雅黑" w:hAnsi="Times New Roman" w:hint="eastAsia"/>
          <w:b/>
          <w:iCs/>
          <w:sz w:val="20"/>
          <w:szCs w:val="20"/>
        </w:rPr>
        <w:t xml:space="preserve"> </w:t>
      </w:r>
      <w:r>
        <w:rPr>
          <w:rFonts w:ascii="Times New Roman" w:eastAsia="宋体" w:hAnsi="Times New Roman" w:hint="eastAsia"/>
          <w:b/>
          <w:bCs/>
          <w:iCs/>
          <w:sz w:val="20"/>
          <w:szCs w:val="20"/>
        </w:rPr>
        <w:t>for section 5.1.6.1.1 in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33159" w14:paraId="566EC980" w14:textId="77777777">
        <w:tc>
          <w:tcPr>
            <w:tcW w:w="9576" w:type="dxa"/>
          </w:tcPr>
          <w:p w14:paraId="15BD418D" w14:textId="77777777" w:rsidR="00E33159" w:rsidRDefault="00311DA9">
            <w:pPr>
              <w:pStyle w:val="Heading5"/>
              <w:numPr>
                <w:ilvl w:val="1"/>
                <w:numId w:val="0"/>
              </w:numPr>
              <w:snapToGrid w:val="0"/>
              <w:spacing w:before="180" w:afterLines="50" w:after="180"/>
              <w:ind w:left="200"/>
              <w:rPr>
                <w:color w:val="000000"/>
                <w:sz w:val="20"/>
                <w:szCs w:val="20"/>
              </w:rPr>
            </w:pPr>
            <w:bookmarkStart w:id="74" w:name="_Toc517439462"/>
            <w:r>
              <w:rPr>
                <w:color w:val="000000"/>
                <w:sz w:val="20"/>
                <w:szCs w:val="20"/>
              </w:rPr>
              <w:lastRenderedPageBreak/>
              <w:t>5.1.6.1.1</w:t>
            </w:r>
            <w:r>
              <w:rPr>
                <w:color w:val="000000"/>
                <w:sz w:val="20"/>
                <w:szCs w:val="20"/>
              </w:rPr>
              <w:tab/>
              <w:t>CSI-RS for tracking</w:t>
            </w:r>
            <w:bookmarkEnd w:id="74"/>
          </w:p>
          <w:p w14:paraId="188871A0" w14:textId="77777777" w:rsidR="00E33159" w:rsidRDefault="00311DA9">
            <w:pPr>
              <w:snapToGrid w:val="0"/>
              <w:spacing w:beforeLines="50" w:before="180" w:afterLines="50" w:after="180" w:line="240" w:lineRule="auto"/>
              <w:rPr>
                <w:rFonts w:ascii="Times New Roman" w:hAnsi="Times New Roman"/>
                <w:sz w:val="20"/>
                <w:szCs w:val="20"/>
              </w:rPr>
            </w:pPr>
            <w:bookmarkStart w:id="75" w:name="_Hlk513060382"/>
            <w:r>
              <w:rPr>
                <w:rFonts w:ascii="Times New Roman" w:hAnsi="Times New Roman"/>
                <w:sz w:val="20"/>
                <w:szCs w:val="20"/>
              </w:rPr>
              <w:t>A UE in RRC connected mode is expected to receive the higher layer UE specific configurat</w:t>
            </w:r>
            <w:r>
              <w:rPr>
                <w:rFonts w:ascii="Times New Roman" w:hAnsi="Times New Roman"/>
                <w:sz w:val="20"/>
                <w:szCs w:val="20"/>
              </w:rPr>
              <w:t>ion of a</w:t>
            </w:r>
            <w:ins w:id="76" w:author="ZTE" w:date="2018-08-11T11:50:00Z">
              <w:r>
                <w:rPr>
                  <w:rFonts w:ascii="Times New Roman" w:hAnsi="Times New Roman" w:hint="eastAsia"/>
                  <w:sz w:val="20"/>
                  <w:szCs w:val="20"/>
                </w:rPr>
                <w:t xml:space="preserve"> periodic</w:t>
              </w:r>
            </w:ins>
            <w:r>
              <w:rPr>
                <w:rFonts w:ascii="Times New Roman" w:hAnsi="Times New Roman"/>
                <w:sz w:val="20"/>
                <w:szCs w:val="20"/>
              </w:rPr>
              <w:t xml:space="preserve"> </w:t>
            </w:r>
            <w:r>
              <w:rPr>
                <w:rFonts w:ascii="Times New Roman" w:hAnsi="Times New Roman"/>
                <w:i/>
                <w:sz w:val="20"/>
                <w:szCs w:val="20"/>
              </w:rPr>
              <w:t>NZP-CSI-RS-ResourceSet</w:t>
            </w:r>
            <w:r>
              <w:rPr>
                <w:rFonts w:ascii="Times New Roman" w:hAnsi="Times New Roman"/>
                <w:sz w:val="20"/>
                <w:szCs w:val="20"/>
              </w:rPr>
              <w:t xml:space="preserve"> configured with higher layer parameter </w:t>
            </w:r>
            <w:r>
              <w:rPr>
                <w:rFonts w:ascii="Times New Roman" w:hAnsi="Times New Roman"/>
                <w:i/>
                <w:sz w:val="20"/>
                <w:szCs w:val="20"/>
              </w:rPr>
              <w:t>trs-Info</w:t>
            </w:r>
            <w:r>
              <w:rPr>
                <w:rFonts w:ascii="Times New Roman" w:hAnsi="Times New Roman"/>
                <w:sz w:val="20"/>
                <w:szCs w:val="20"/>
              </w:rPr>
              <w:t>.</w:t>
            </w:r>
          </w:p>
          <w:bookmarkEnd w:id="75"/>
          <w:p w14:paraId="457BD1D4" w14:textId="77777777" w:rsidR="00E33159" w:rsidRDefault="00311DA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For a </w:t>
            </w:r>
            <w:r>
              <w:rPr>
                <w:rFonts w:ascii="Times New Roman" w:hAnsi="Times New Roman"/>
                <w:i/>
                <w:sz w:val="20"/>
                <w:szCs w:val="20"/>
              </w:rPr>
              <w:t>NZP-CSI-RS-ResourceSet</w:t>
            </w:r>
            <w:r>
              <w:rPr>
                <w:rFonts w:ascii="Times New Roman" w:hAnsi="Times New Roman"/>
                <w:sz w:val="20"/>
                <w:szCs w:val="20"/>
              </w:rPr>
              <w:t xml:space="preserve"> configured with the higher layer parameter </w:t>
            </w:r>
            <w:r>
              <w:rPr>
                <w:rFonts w:ascii="Times New Roman" w:hAnsi="Times New Roman"/>
                <w:i/>
                <w:sz w:val="20"/>
                <w:szCs w:val="20"/>
              </w:rPr>
              <w:t>trs-Info</w:t>
            </w:r>
            <w:r>
              <w:rPr>
                <w:rFonts w:ascii="Times New Roman" w:hAnsi="Times New Roman"/>
                <w:sz w:val="20"/>
                <w:szCs w:val="20"/>
              </w:rPr>
              <w:t xml:space="preserve">, the UE shall assume the antenna port with the same port index of the configured NZP CSI-RS resources in the </w:t>
            </w:r>
            <w:r>
              <w:rPr>
                <w:rFonts w:ascii="Times New Roman" w:hAnsi="Times New Roman"/>
                <w:i/>
                <w:sz w:val="20"/>
                <w:szCs w:val="20"/>
              </w:rPr>
              <w:t>NZP-CSI-RS-ResourceSet</w:t>
            </w:r>
            <w:r>
              <w:rPr>
                <w:rFonts w:ascii="Times New Roman" w:hAnsi="Times New Roman"/>
                <w:sz w:val="20"/>
                <w:szCs w:val="20"/>
              </w:rPr>
              <w:t xml:space="preserve"> is the same</w:t>
            </w:r>
            <w:ins w:id="77" w:author="ZTE" w:date="2018-08-11T11:51:00Z">
              <w:r>
                <w:rPr>
                  <w:rFonts w:ascii="Times New Roman" w:hAnsi="Times New Roman" w:hint="eastAsia"/>
                  <w:sz w:val="20"/>
                  <w:szCs w:val="20"/>
                </w:rPr>
                <w:t xml:space="preserve"> and the</w:t>
              </w:r>
              <w:r>
                <w:rPr>
                  <w:rFonts w:ascii="Times New Roman" w:hAnsi="Times New Roman"/>
                  <w:sz w:val="20"/>
                  <w:szCs w:val="20"/>
                </w:rPr>
                <w:t xml:space="preserve"> higher layer parameter </w:t>
              </w:r>
              <w:r>
                <w:rPr>
                  <w:rFonts w:ascii="Times New Roman" w:hAnsi="Times New Roman"/>
                  <w:i/>
                  <w:iCs/>
                  <w:sz w:val="20"/>
                  <w:szCs w:val="20"/>
                </w:rPr>
                <w:t xml:space="preserve">qcl-InfoPeriodicCSI-RS </w:t>
              </w:r>
              <w:r>
                <w:rPr>
                  <w:rFonts w:ascii="Times New Roman" w:hAnsi="Times New Roman"/>
                  <w:sz w:val="20"/>
                  <w:szCs w:val="20"/>
                </w:rPr>
                <w:t xml:space="preserve">for the configured NZP CSI-RS resources in the </w:t>
              </w:r>
              <w:r>
                <w:rPr>
                  <w:rFonts w:ascii="Times New Roman" w:hAnsi="Times New Roman"/>
                  <w:i/>
                  <w:iCs/>
                  <w:sz w:val="20"/>
                  <w:szCs w:val="20"/>
                </w:rPr>
                <w:t>NZP-CSI-RS</w:t>
              </w:r>
              <w:r>
                <w:rPr>
                  <w:rFonts w:ascii="Times New Roman" w:hAnsi="Times New Roman"/>
                  <w:i/>
                  <w:iCs/>
                  <w:sz w:val="20"/>
                  <w:szCs w:val="20"/>
                </w:rPr>
                <w:t>-ResourceSet</w:t>
              </w:r>
              <w:r>
                <w:rPr>
                  <w:rFonts w:ascii="Times New Roman" w:hAnsi="Times New Roman"/>
                  <w:sz w:val="20"/>
                  <w:szCs w:val="20"/>
                </w:rPr>
                <w:t xml:space="preserve"> is the same</w:t>
              </w:r>
            </w:ins>
            <w:r>
              <w:rPr>
                <w:rFonts w:ascii="Times New Roman" w:hAnsi="Times New Roman"/>
                <w:sz w:val="20"/>
                <w:szCs w:val="20"/>
              </w:rPr>
              <w:t xml:space="preserve">. For frequency range 1, the UE may be configured with a </w:t>
            </w:r>
            <w:r>
              <w:rPr>
                <w:rFonts w:ascii="Times New Roman" w:hAnsi="Times New Roman"/>
                <w:i/>
                <w:sz w:val="20"/>
                <w:szCs w:val="20"/>
              </w:rPr>
              <w:t>NZP-CSI-RS-ResourceSet</w:t>
            </w:r>
            <w:r>
              <w:rPr>
                <w:rFonts w:ascii="Times New Roman" w:hAnsi="Times New Roman"/>
                <w:sz w:val="20"/>
                <w:szCs w:val="20"/>
              </w:rPr>
              <w:t xml:space="preserve"> of four </w:t>
            </w:r>
            <w:del w:id="78" w:author="ZTE" w:date="2018-08-11T11:51:00Z">
              <w:r>
                <w:rPr>
                  <w:rFonts w:ascii="Times New Roman" w:hAnsi="Times New Roman"/>
                  <w:sz w:val="20"/>
                  <w:szCs w:val="20"/>
                </w:rPr>
                <w:delText xml:space="preserve">periodic </w:delText>
              </w:r>
            </w:del>
            <w:r>
              <w:rPr>
                <w:rFonts w:ascii="Times New Roman" w:hAnsi="Times New Roman"/>
                <w:sz w:val="20"/>
                <w:szCs w:val="20"/>
              </w:rPr>
              <w:t xml:space="preserve">NZP CSI-RS resources in two consecutive slots with two </w:t>
            </w:r>
            <w:del w:id="79" w:author="ZTE" w:date="2018-08-11T11:51:00Z">
              <w:r>
                <w:rPr>
                  <w:rFonts w:ascii="Times New Roman" w:hAnsi="Times New Roman"/>
                  <w:sz w:val="20"/>
                  <w:szCs w:val="20"/>
                </w:rPr>
                <w:delText xml:space="preserve">periodic </w:delText>
              </w:r>
            </w:del>
            <w:r>
              <w:rPr>
                <w:rFonts w:ascii="Times New Roman" w:hAnsi="Times New Roman"/>
                <w:sz w:val="20"/>
                <w:szCs w:val="20"/>
              </w:rPr>
              <w:t xml:space="preserve">NZP CSI-RS resources in each slot. For frequency range 2 the UE may be </w:t>
            </w:r>
            <w:r>
              <w:rPr>
                <w:rFonts w:ascii="Times New Roman" w:hAnsi="Times New Roman"/>
                <w:sz w:val="20"/>
                <w:szCs w:val="20"/>
              </w:rPr>
              <w:t xml:space="preserve">configured with a </w:t>
            </w:r>
            <w:r>
              <w:rPr>
                <w:rFonts w:ascii="Times New Roman" w:hAnsi="Times New Roman"/>
                <w:i/>
                <w:sz w:val="20"/>
                <w:szCs w:val="20"/>
              </w:rPr>
              <w:t>NZP-CSI-RS-ResourceSet</w:t>
            </w:r>
            <w:r>
              <w:rPr>
                <w:rFonts w:ascii="Times New Roman" w:hAnsi="Times New Roman"/>
                <w:sz w:val="20"/>
                <w:szCs w:val="20"/>
              </w:rPr>
              <w:t xml:space="preserve"> of two </w:t>
            </w:r>
            <w:del w:id="80" w:author="ZTE" w:date="2018-08-11T11:51:00Z">
              <w:r>
                <w:rPr>
                  <w:rFonts w:ascii="Times New Roman" w:hAnsi="Times New Roman"/>
                  <w:sz w:val="20"/>
                  <w:szCs w:val="20"/>
                </w:rPr>
                <w:delText xml:space="preserve">periodic </w:delText>
              </w:r>
            </w:del>
            <w:r>
              <w:rPr>
                <w:rFonts w:ascii="Times New Roman" w:hAnsi="Times New Roman"/>
                <w:sz w:val="20"/>
                <w:szCs w:val="20"/>
              </w:rPr>
              <w:t xml:space="preserve">CSI-RS resources in one slot or with a </w:t>
            </w:r>
            <w:r>
              <w:rPr>
                <w:rFonts w:ascii="Times New Roman" w:hAnsi="Times New Roman"/>
                <w:i/>
                <w:sz w:val="20"/>
                <w:szCs w:val="20"/>
              </w:rPr>
              <w:t>NZP-CSI-RS-ResourceSet</w:t>
            </w:r>
            <w:r>
              <w:rPr>
                <w:rFonts w:ascii="Times New Roman" w:hAnsi="Times New Roman"/>
                <w:sz w:val="20"/>
                <w:szCs w:val="20"/>
              </w:rPr>
              <w:t xml:space="preserve"> of four </w:t>
            </w:r>
            <w:del w:id="81" w:author="ZTE" w:date="2018-08-11T11:51:00Z">
              <w:r>
                <w:rPr>
                  <w:rFonts w:ascii="Times New Roman" w:hAnsi="Times New Roman"/>
                  <w:sz w:val="20"/>
                  <w:szCs w:val="20"/>
                </w:rPr>
                <w:delText xml:space="preserve">periodic </w:delText>
              </w:r>
            </w:del>
            <w:r>
              <w:rPr>
                <w:rFonts w:ascii="Times New Roman" w:hAnsi="Times New Roman"/>
                <w:sz w:val="20"/>
                <w:szCs w:val="20"/>
              </w:rPr>
              <w:t xml:space="preserve">NZP CSI-RS resources in two consecutive slots with two </w:t>
            </w:r>
            <w:del w:id="82" w:author="ZTE" w:date="2018-08-11T11:51:00Z">
              <w:r>
                <w:rPr>
                  <w:rFonts w:ascii="Times New Roman" w:hAnsi="Times New Roman"/>
                  <w:sz w:val="20"/>
                  <w:szCs w:val="20"/>
                </w:rPr>
                <w:delText xml:space="preserve">periodic </w:delText>
              </w:r>
            </w:del>
            <w:r>
              <w:rPr>
                <w:rFonts w:ascii="Times New Roman" w:hAnsi="Times New Roman"/>
                <w:sz w:val="20"/>
                <w:szCs w:val="20"/>
              </w:rPr>
              <w:t xml:space="preserve">NZP CSI-RS resources in each slot. </w:t>
            </w:r>
          </w:p>
          <w:p w14:paraId="3A2D8F87" w14:textId="77777777" w:rsidR="00E33159" w:rsidRDefault="00311DA9">
            <w:pPr>
              <w:snapToGrid w:val="0"/>
              <w:spacing w:beforeLines="50" w:before="180" w:afterLines="50" w:after="180" w:line="240" w:lineRule="auto"/>
              <w:rPr>
                <w:rFonts w:ascii="Times New Roman" w:hAnsi="Times New Roman"/>
                <w:sz w:val="20"/>
                <w:szCs w:val="20"/>
              </w:rPr>
            </w:pPr>
            <w:bookmarkStart w:id="83" w:name="_Hlk512260067"/>
            <w:bookmarkStart w:id="84" w:name="_Hlk513180296"/>
            <w:r>
              <w:rPr>
                <w:rFonts w:ascii="Times New Roman" w:hAnsi="Times New Roman"/>
                <w:sz w:val="20"/>
                <w:szCs w:val="20"/>
              </w:rPr>
              <w:t>A UE configured with</w:t>
            </w:r>
            <w:r>
              <w:rPr>
                <w:rFonts w:ascii="Times New Roman" w:hAnsi="Times New Roman"/>
                <w:sz w:val="20"/>
                <w:szCs w:val="20"/>
              </w:rPr>
              <w:t xml:space="preserve"> </w:t>
            </w:r>
            <w:r>
              <w:rPr>
                <w:rFonts w:ascii="Times New Roman" w:hAnsi="Times New Roman"/>
                <w:i/>
                <w:sz w:val="20"/>
                <w:szCs w:val="20"/>
              </w:rPr>
              <w:t>NZP-CSI-RS-ResourceSet(s)</w:t>
            </w:r>
            <w:r>
              <w:rPr>
                <w:rFonts w:ascii="Times New Roman" w:hAnsi="Times New Roman"/>
                <w:sz w:val="20"/>
                <w:szCs w:val="20"/>
              </w:rPr>
              <w:t xml:space="preserve"> configured with higher layer parameter </w:t>
            </w:r>
            <w:r>
              <w:rPr>
                <w:rFonts w:ascii="Times New Roman" w:hAnsi="Times New Roman"/>
                <w:i/>
                <w:sz w:val="20"/>
                <w:szCs w:val="20"/>
              </w:rPr>
              <w:t>trs-Info</w:t>
            </w:r>
            <w:r>
              <w:rPr>
                <w:rFonts w:ascii="Times New Roman" w:hAnsi="Times New Roman"/>
                <w:sz w:val="20"/>
                <w:szCs w:val="20"/>
              </w:rPr>
              <w:t xml:space="preserve"> may have the CSI-RS resources configured as:</w:t>
            </w:r>
          </w:p>
          <w:p w14:paraId="00E7FBE6"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Periodic, with the CSI-RS resources in the </w:t>
            </w:r>
            <w:r>
              <w:rPr>
                <w:rFonts w:ascii="Times New Roman" w:hAnsi="Times New Roman"/>
                <w:i/>
                <w:sz w:val="20"/>
                <w:szCs w:val="20"/>
              </w:rPr>
              <w:t>NZP-CSI-RS-ResourceSet</w:t>
            </w:r>
            <w:r>
              <w:rPr>
                <w:rFonts w:ascii="Times New Roman" w:hAnsi="Times New Roman"/>
                <w:sz w:val="20"/>
                <w:szCs w:val="20"/>
              </w:rPr>
              <w:t xml:space="preserve"> configured with same periodicity, bandwidth and subcarrier location</w:t>
            </w:r>
          </w:p>
          <w:p w14:paraId="5EB74F77" w14:textId="77777777" w:rsidR="00E33159" w:rsidRDefault="00311DA9">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Periodic CSI-RS resource in one set and aperiodic CSI-RS resources in a second set, with the aperiodic CSI-RS and periodic CSI-RS resource having the same bandwidth (with same RB location)</w:t>
            </w:r>
            <w:ins w:id="85" w:author="ZTE" w:date="2018-08-11T11:52:00Z">
              <w:r>
                <w:rPr>
                  <w:rFonts w:ascii="Times New Roman" w:hAnsi="Times New Roman" w:hint="eastAsia"/>
                  <w:sz w:val="20"/>
                  <w:szCs w:val="20"/>
                </w:rPr>
                <w:t xml:space="preserve"> </w:t>
              </w:r>
            </w:ins>
            <w:r>
              <w:rPr>
                <w:rFonts w:ascii="Times New Roman" w:hAnsi="Times New Roman"/>
                <w:sz w:val="20"/>
                <w:szCs w:val="20"/>
              </w:rPr>
              <w:t>and the aperiodic CSI-RS being 'QCL-Type-A' and 'QCL-TypeD', wher</w:t>
            </w:r>
            <w:r>
              <w:rPr>
                <w:rFonts w:ascii="Times New Roman" w:hAnsi="Times New Roman"/>
                <w:sz w:val="20"/>
                <w:szCs w:val="20"/>
              </w:rPr>
              <w:t xml:space="preserve">e applicable, with the periodic CSI-RS resources. The UE does not expect that the scheduling offset between the triggering DCI and the first symbol of the aperiodic CSI-RS resources is smaller than the UE reported </w:t>
            </w:r>
            <w:r>
              <w:rPr>
                <w:rFonts w:ascii="Times New Roman" w:hAnsi="Times New Roman"/>
                <w:i/>
                <w:sz w:val="20"/>
                <w:szCs w:val="20"/>
              </w:rPr>
              <w:t>ThresholdSched-Offset</w:t>
            </w:r>
            <w:r>
              <w:rPr>
                <w:rFonts w:ascii="Times New Roman" w:hAnsi="Times New Roman"/>
                <w:sz w:val="20"/>
                <w:szCs w:val="20"/>
              </w:rPr>
              <w:t>. The UE shall expect</w:t>
            </w:r>
            <w:r>
              <w:rPr>
                <w:rFonts w:ascii="Times New Roman" w:hAnsi="Times New Roman"/>
                <w:sz w:val="20"/>
                <w:szCs w:val="20"/>
              </w:rPr>
              <w:t xml:space="preserve"> that the periodic CSI-RS resource set and aperiodic CSI-RS resource set are configured with the same number of CSI-RS resources. For the aperiodic CSI-RS resource set if triggered, and if the associated periodic CSI-RS resource set is configured with four</w:t>
            </w:r>
            <w:r>
              <w:rPr>
                <w:rFonts w:ascii="Times New Roman" w:hAnsi="Times New Roman"/>
                <w:sz w:val="20"/>
                <w:szCs w:val="20"/>
              </w:rPr>
              <w:t xml:space="preserve"> periodic CSI-RS resources with two consecutive slots with two periodic CSI-RS resources in each slot, the higher layer parameter </w:t>
            </w:r>
            <w:r>
              <w:rPr>
                <w:rFonts w:ascii="Times New Roman" w:hAnsi="Times New Roman"/>
                <w:i/>
                <w:sz w:val="20"/>
                <w:szCs w:val="20"/>
              </w:rPr>
              <w:t>aperiodicTriggeringOffset</w:t>
            </w:r>
            <w:r>
              <w:rPr>
                <w:rFonts w:ascii="Times New Roman" w:hAnsi="Times New Roman"/>
                <w:sz w:val="20"/>
                <w:szCs w:val="20"/>
              </w:rPr>
              <w:t xml:space="preserve"> indicates the triggering offset for the first slot for the first two CSI-RS resources in the set.</w:t>
            </w:r>
          </w:p>
          <w:bookmarkEnd w:id="83"/>
          <w:bookmarkEnd w:id="84"/>
          <w:p w14:paraId="397068D1"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CSI-ReportConfig</w:t>
            </w:r>
            <w:r>
              <w:rPr>
                <w:rFonts w:ascii="Times New Roman" w:hAnsi="Times New Roman"/>
                <w:color w:val="000000"/>
                <w:sz w:val="20"/>
                <w:szCs w:val="20"/>
              </w:rPr>
              <w:t xml:space="preserve"> that is linked to a </w:t>
            </w:r>
            <w:r>
              <w:rPr>
                <w:rFonts w:ascii="Times New Roman" w:hAnsi="Times New Roman"/>
                <w:i/>
                <w:color w:val="000000"/>
                <w:sz w:val="20"/>
                <w:szCs w:val="20"/>
              </w:rPr>
              <w:t>CSI-ResourceConfig</w:t>
            </w:r>
            <w:r>
              <w:rPr>
                <w:rFonts w:ascii="Times New Roman" w:hAnsi="Times New Roman"/>
                <w:color w:val="000000"/>
                <w:sz w:val="20"/>
                <w:szCs w:val="20"/>
              </w:rPr>
              <w:t xml:space="preserve"> containing an </w:t>
            </w:r>
            <w:r>
              <w:rPr>
                <w:rFonts w:ascii="Times New Roman" w:hAnsi="Times New Roman"/>
                <w:i/>
                <w:color w:val="000000"/>
                <w:sz w:val="20"/>
                <w:szCs w:val="20"/>
              </w:rPr>
              <w:t>NZP-CSI-RS-ResourceSet</w:t>
            </w:r>
            <w:r>
              <w:rPr>
                <w:rFonts w:ascii="Times New Roman" w:hAnsi="Times New Roman"/>
                <w:color w:val="000000"/>
                <w:sz w:val="20"/>
                <w:szCs w:val="20"/>
              </w:rPr>
              <w:t xml:space="preserve"> configured with </w:t>
            </w:r>
            <w:r>
              <w:rPr>
                <w:rFonts w:ascii="Times New Roman" w:hAnsi="Times New Roman"/>
                <w:i/>
                <w:color w:val="000000"/>
                <w:sz w:val="20"/>
                <w:szCs w:val="20"/>
              </w:rPr>
              <w:t>trs-Info</w:t>
            </w:r>
            <w:r>
              <w:rPr>
                <w:rFonts w:ascii="Times New Roman" w:hAnsi="Times New Roman"/>
                <w:color w:val="000000"/>
                <w:sz w:val="20"/>
                <w:szCs w:val="20"/>
              </w:rPr>
              <w:t xml:space="preserve"> and with the </w:t>
            </w:r>
            <w:r>
              <w:rPr>
                <w:rFonts w:ascii="Times New Roman" w:hAnsi="Times New Roman"/>
                <w:i/>
                <w:color w:val="000000"/>
                <w:sz w:val="20"/>
                <w:szCs w:val="20"/>
              </w:rPr>
              <w:t>CSI-ReportConfig</w:t>
            </w:r>
            <w:r>
              <w:rPr>
                <w:rFonts w:ascii="Times New Roman" w:hAnsi="Times New Roman"/>
                <w:color w:val="000000"/>
                <w:sz w:val="20"/>
                <w:szCs w:val="20"/>
              </w:rPr>
              <w:t xml:space="preserve"> configured with the higher layer parameter </w:t>
            </w:r>
            <w:r>
              <w:rPr>
                <w:rFonts w:ascii="Times New Roman" w:hAnsi="Times New Roman"/>
                <w:i/>
                <w:color w:val="000000"/>
                <w:sz w:val="20"/>
                <w:szCs w:val="20"/>
              </w:rPr>
              <w:t>timeRestrictionForCh</w:t>
            </w:r>
            <w:r>
              <w:rPr>
                <w:rFonts w:ascii="Times New Roman" w:hAnsi="Times New Roman"/>
                <w:i/>
                <w:color w:val="000000"/>
                <w:sz w:val="20"/>
                <w:szCs w:val="20"/>
              </w:rPr>
              <w:t>annelMeasurements</w:t>
            </w:r>
            <w:r>
              <w:rPr>
                <w:rFonts w:ascii="Times New Roman" w:hAnsi="Times New Roman"/>
                <w:color w:val="000000"/>
                <w:sz w:val="20"/>
                <w:szCs w:val="20"/>
              </w:rPr>
              <w:t xml:space="preserve"> set to 'configured'.</w:t>
            </w:r>
          </w:p>
          <w:p w14:paraId="2871DE0A" w14:textId="77777777" w:rsidR="00E33159" w:rsidRDefault="00311DA9">
            <w:pPr>
              <w:snapToGrid w:val="0"/>
              <w:spacing w:beforeLines="50" w:before="180" w:afterLines="50" w:after="180" w:line="240" w:lineRule="auto"/>
              <w:rPr>
                <w:rFonts w:ascii="Times New Roman" w:hAnsi="Times New Roman"/>
                <w:i/>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CSI-ReportConfig</w:t>
            </w:r>
            <w:r>
              <w:rPr>
                <w:rFonts w:ascii="Times New Roman" w:hAnsi="Times New Roman"/>
                <w:color w:val="000000"/>
                <w:sz w:val="20"/>
                <w:szCs w:val="20"/>
              </w:rPr>
              <w:t xml:space="preserve"> with the higher layer parameter </w:t>
            </w:r>
            <w:r>
              <w:rPr>
                <w:rFonts w:ascii="Times New Roman" w:hAnsi="Times New Roman"/>
                <w:i/>
                <w:color w:val="000000"/>
                <w:sz w:val="20"/>
                <w:szCs w:val="20"/>
              </w:rPr>
              <w:t>reportQuantity</w:t>
            </w:r>
            <w:r>
              <w:rPr>
                <w:rFonts w:ascii="Times New Roman" w:hAnsi="Times New Roman"/>
                <w:color w:val="000000"/>
                <w:sz w:val="20"/>
                <w:szCs w:val="20"/>
              </w:rPr>
              <w:t xml:space="preserve"> set to other than 'none' for aperiodic NZP CSI-RS resource set configured with </w:t>
            </w:r>
            <w:r>
              <w:rPr>
                <w:rFonts w:ascii="Times New Roman" w:hAnsi="Times New Roman"/>
                <w:i/>
                <w:color w:val="000000"/>
                <w:sz w:val="20"/>
                <w:szCs w:val="20"/>
              </w:rPr>
              <w:t>trs-Info.</w:t>
            </w:r>
          </w:p>
          <w:p w14:paraId="335FDD61"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A UE does not expec</w:t>
            </w:r>
            <w:r>
              <w:rPr>
                <w:rFonts w:ascii="Times New Roman" w:hAnsi="Times New Roman"/>
                <w:color w:val="000000"/>
                <w:sz w:val="20"/>
                <w:szCs w:val="20"/>
              </w:rPr>
              <w:t xml:space="preserve">t to be configured with a </w:t>
            </w:r>
            <w:r>
              <w:rPr>
                <w:rFonts w:ascii="Times New Roman" w:hAnsi="Times New Roman"/>
                <w:i/>
                <w:color w:val="000000"/>
                <w:sz w:val="20"/>
                <w:szCs w:val="20"/>
              </w:rPr>
              <w:t>CSI-ReportConfig</w:t>
            </w:r>
            <w:r>
              <w:rPr>
                <w:rFonts w:ascii="Times New Roman" w:hAnsi="Times New Roman"/>
                <w:color w:val="000000"/>
                <w:sz w:val="20"/>
                <w:szCs w:val="20"/>
              </w:rPr>
              <w:t xml:space="preserve"> for periodic NZP CSI-RS resource set configured with </w:t>
            </w:r>
            <w:r>
              <w:rPr>
                <w:rFonts w:ascii="Times New Roman" w:hAnsi="Times New Roman"/>
                <w:i/>
                <w:color w:val="000000"/>
                <w:sz w:val="20"/>
                <w:szCs w:val="20"/>
              </w:rPr>
              <w:t>trs-Info</w:t>
            </w:r>
            <w:r>
              <w:rPr>
                <w:rFonts w:ascii="Times New Roman" w:hAnsi="Times New Roman"/>
                <w:color w:val="000000"/>
                <w:sz w:val="20"/>
                <w:szCs w:val="20"/>
              </w:rPr>
              <w:t>.</w:t>
            </w:r>
          </w:p>
          <w:p w14:paraId="7FBCB178"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NZP-CSI-RS-ResourceSet</w:t>
            </w:r>
            <w:r>
              <w:rPr>
                <w:rFonts w:ascii="Times New Roman" w:hAnsi="Times New Roman"/>
                <w:color w:val="000000"/>
                <w:sz w:val="20"/>
                <w:szCs w:val="20"/>
              </w:rPr>
              <w:t xml:space="preserve"> configured both with </w:t>
            </w:r>
            <w:r>
              <w:rPr>
                <w:rFonts w:ascii="Times New Roman" w:hAnsi="Times New Roman"/>
                <w:i/>
                <w:color w:val="000000"/>
                <w:sz w:val="20"/>
                <w:szCs w:val="20"/>
              </w:rPr>
              <w:t>trs-Info</w:t>
            </w:r>
            <w:r>
              <w:rPr>
                <w:rFonts w:ascii="Times New Roman" w:hAnsi="Times New Roman"/>
                <w:color w:val="000000"/>
                <w:sz w:val="20"/>
                <w:szCs w:val="20"/>
              </w:rPr>
              <w:t xml:space="preserve"> and </w:t>
            </w:r>
            <w:r>
              <w:rPr>
                <w:rFonts w:ascii="Times New Roman" w:hAnsi="Times New Roman"/>
                <w:i/>
                <w:color w:val="000000"/>
                <w:sz w:val="20"/>
                <w:szCs w:val="20"/>
              </w:rPr>
              <w:t>repetition</w:t>
            </w:r>
            <w:r>
              <w:rPr>
                <w:rFonts w:ascii="Times New Roman" w:hAnsi="Times New Roman"/>
                <w:color w:val="000000"/>
                <w:sz w:val="20"/>
                <w:szCs w:val="20"/>
              </w:rPr>
              <w:t>.</w:t>
            </w:r>
          </w:p>
          <w:p w14:paraId="04F143A1" w14:textId="77777777" w:rsidR="00E33159" w:rsidRDefault="00311DA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Each CSI-RS resource, defined in Sub</w:t>
            </w:r>
            <w:r>
              <w:rPr>
                <w:rFonts w:ascii="Times New Roman" w:hAnsi="Times New Roman"/>
                <w:color w:val="000000"/>
                <w:sz w:val="20"/>
                <w:szCs w:val="20"/>
              </w:rPr>
              <w:t xml:space="preserve">clause 7.4.1.5.3 of [4, TS 38.211], is configured by the higher layer parameter </w:t>
            </w:r>
            <w:r>
              <w:rPr>
                <w:rFonts w:ascii="Times New Roman" w:hAnsi="Times New Roman"/>
                <w:i/>
                <w:color w:val="000000"/>
                <w:sz w:val="20"/>
                <w:szCs w:val="20"/>
              </w:rPr>
              <w:t>NZP-CSI-RS-Resource</w:t>
            </w:r>
            <w:r>
              <w:rPr>
                <w:rFonts w:ascii="Times New Roman" w:hAnsi="Times New Roman"/>
                <w:color w:val="000000"/>
                <w:sz w:val="20"/>
                <w:szCs w:val="20"/>
              </w:rPr>
              <w:t xml:space="preserve"> with the following restrictions:</w:t>
            </w:r>
          </w:p>
          <w:p w14:paraId="36BC34DB" w14:textId="77777777" w:rsidR="00E33159" w:rsidRDefault="00311DA9">
            <w:pPr>
              <w:pStyle w:val="B1"/>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the time-domain locations of the two </w:t>
            </w:r>
            <w:del w:id="86" w:author="ZTE" w:date="2018-08-11T11:52:00Z">
              <w:r>
                <w:rPr>
                  <w:rFonts w:ascii="Times New Roman" w:hAnsi="Times New Roman"/>
                  <w:color w:val="000000"/>
                  <w:sz w:val="20"/>
                  <w:szCs w:val="20"/>
                </w:rPr>
                <w:delText xml:space="preserve">periodic </w:delText>
              </w:r>
            </w:del>
            <w:r>
              <w:rPr>
                <w:rFonts w:ascii="Times New Roman" w:hAnsi="Times New Roman"/>
                <w:color w:val="000000"/>
                <w:sz w:val="20"/>
                <w:szCs w:val="20"/>
              </w:rPr>
              <w:t xml:space="preserve">CSI-RS resources in a slot, or of the four </w:t>
            </w:r>
            <w:del w:id="87" w:author="ZTE" w:date="2018-08-11T11:52:00Z">
              <w:r>
                <w:rPr>
                  <w:rFonts w:ascii="Times New Roman" w:hAnsi="Times New Roman"/>
                  <w:color w:val="000000"/>
                  <w:sz w:val="20"/>
                  <w:szCs w:val="20"/>
                </w:rPr>
                <w:delText xml:space="preserve">periodic </w:delText>
              </w:r>
            </w:del>
            <w:r>
              <w:rPr>
                <w:rFonts w:ascii="Times New Roman" w:hAnsi="Times New Roman"/>
                <w:color w:val="000000"/>
                <w:sz w:val="20"/>
                <w:szCs w:val="20"/>
              </w:rPr>
              <w:t>CSI-RS resources in two</w:t>
            </w:r>
            <w:r>
              <w:rPr>
                <w:rFonts w:ascii="Times New Roman" w:hAnsi="Times New Roman"/>
                <w:color w:val="000000"/>
                <w:sz w:val="20"/>
                <w:szCs w:val="20"/>
              </w:rPr>
              <w:t xml:space="preserve"> consecutive slots</w:t>
            </w:r>
            <w:r>
              <w:rPr>
                <w:rFonts w:ascii="Times New Roman" w:hAnsi="Times New Roman"/>
                <w:color w:val="000000"/>
                <w:sz w:val="20"/>
                <w:szCs w:val="20"/>
                <w:lang w:val="en-GB"/>
              </w:rPr>
              <w:t xml:space="preserve"> (which are the same across two consecutive slots)</w:t>
            </w:r>
            <w:r>
              <w:rPr>
                <w:rFonts w:ascii="Times New Roman" w:hAnsi="Times New Roman"/>
                <w:color w:val="000000"/>
                <w:sz w:val="20"/>
                <w:szCs w:val="20"/>
              </w:rPr>
              <w:t xml:space="preserve">, as defined by higher layer parameter </w:t>
            </w:r>
            <w:r>
              <w:rPr>
                <w:rFonts w:ascii="Times New Roman" w:hAnsi="Times New Roman"/>
                <w:i/>
                <w:color w:val="000000"/>
                <w:sz w:val="20"/>
                <w:szCs w:val="20"/>
                <w:lang w:val="en-GB"/>
              </w:rPr>
              <w:t>CSI-RS-</w:t>
            </w:r>
            <w:r>
              <w:rPr>
                <w:rFonts w:ascii="Times New Roman" w:hAnsi="Times New Roman"/>
                <w:i/>
                <w:color w:val="000000"/>
                <w:sz w:val="20"/>
                <w:szCs w:val="20"/>
              </w:rPr>
              <w:t>resourceMapping</w:t>
            </w:r>
            <w:r>
              <w:rPr>
                <w:rFonts w:ascii="Times New Roman" w:hAnsi="Times New Roman"/>
                <w:color w:val="000000"/>
                <w:sz w:val="20"/>
                <w:szCs w:val="20"/>
              </w:rPr>
              <w:t>, is given by one of</w:t>
            </w:r>
          </w:p>
          <w:p w14:paraId="6D448654" w14:textId="77777777" w:rsidR="00E33159" w:rsidRDefault="00311DA9">
            <w:pPr>
              <w:pStyle w:val="B2"/>
              <w:snapToGrid w:val="0"/>
              <w:spacing w:beforeLines="50" w:before="180" w:afterLines="50"/>
            </w:pPr>
            <w:r>
              <w:t>-</w:t>
            </w:r>
            <w:r>
              <w:tab/>
            </w:r>
            <w:r>
              <w:rPr>
                <w:position w:val="-10"/>
              </w:rPr>
              <w:object w:dxaOrig="705" w:dyaOrig="315" w14:anchorId="36FE5B8B">
                <v:shape id="_x0000_i1063" type="#_x0000_t75" style="width:35.25pt;height:16.1pt" o:ole="">
                  <v:imagedata r:id="rId80" o:title=""/>
                </v:shape>
                <o:OLEObject Type="Embed" ProgID="Equation.3" ShapeID="_x0000_i1063" DrawAspect="Content" ObjectID="_1595495479" r:id="rId81"/>
              </w:object>
            </w:r>
            <w:r>
              <w:t xml:space="preserve">, </w:t>
            </w:r>
            <w:r>
              <w:rPr>
                <w:position w:val="-10"/>
              </w:rPr>
              <w:object w:dxaOrig="705" w:dyaOrig="315" w14:anchorId="570AA86E">
                <v:shape id="_x0000_i1064" type="#_x0000_t75" style="width:35.25pt;height:16.1pt" o:ole="">
                  <v:imagedata r:id="rId82" o:title=""/>
                </v:shape>
                <o:OLEObject Type="Embed" ProgID="Equation.3" ShapeID="_x0000_i1064" DrawAspect="Content" ObjectID="_1595495480" r:id="rId83"/>
              </w:object>
            </w:r>
            <w:r>
              <w:t>, or</w:t>
            </w:r>
            <w:r>
              <w:rPr>
                <w:position w:val="-10"/>
              </w:rPr>
              <w:object w:dxaOrig="780" w:dyaOrig="315" w14:anchorId="4EEC61FF">
                <v:shape id="_x0000_i1065" type="#_x0000_t75" style="width:39.05pt;height:16.1pt" o:ole="">
                  <v:imagedata r:id="rId84" o:title=""/>
                </v:shape>
                <o:OLEObject Type="Embed" ProgID="Equation.3" ShapeID="_x0000_i1065" DrawAspect="Content" ObjectID="_1595495481" r:id="rId85"/>
              </w:object>
            </w:r>
            <w:r>
              <w:t xml:space="preserve"> for frequency range 1 and frequency range 2,</w:t>
            </w:r>
          </w:p>
          <w:p w14:paraId="78E23D5F" w14:textId="77777777" w:rsidR="00E33159" w:rsidRDefault="00311DA9">
            <w:pPr>
              <w:pStyle w:val="B2"/>
              <w:snapToGrid w:val="0"/>
              <w:spacing w:beforeLines="50" w:before="180" w:afterLines="50"/>
            </w:pPr>
            <w:r>
              <w:t>-</w:t>
            </w:r>
            <w:r>
              <w:tab/>
            </w:r>
            <w:r>
              <w:rPr>
                <w:position w:val="-10"/>
              </w:rPr>
              <w:object w:dxaOrig="705" w:dyaOrig="315" w14:anchorId="5D784BE7">
                <v:shape id="_x0000_i1066" type="#_x0000_t75" style="width:35.25pt;height:16.1pt" o:ole="">
                  <v:imagedata r:id="rId86" o:title=""/>
                </v:shape>
                <o:OLEObject Type="Embed" ProgID="Equation.3" ShapeID="_x0000_i1066" DrawAspect="Content" ObjectID="_1595495482" r:id="rId87"/>
              </w:object>
            </w:r>
            <w:r>
              <w:t xml:space="preserve">, </w:t>
            </w:r>
            <w:r>
              <w:rPr>
                <w:position w:val="-10"/>
              </w:rPr>
              <w:object w:dxaOrig="630" w:dyaOrig="315" w14:anchorId="6B04B5B5">
                <v:shape id="_x0000_i1067" type="#_x0000_t75" style="width:31.4pt;height:16.1pt" o:ole="">
                  <v:imagedata r:id="rId88" o:title=""/>
                </v:shape>
                <o:OLEObject Type="Embed" ProgID="Equation.3" ShapeID="_x0000_i1067" DrawAspect="Content" ObjectID="_1595495483" r:id="rId89"/>
              </w:object>
            </w:r>
            <w:r>
              <w:t xml:space="preserve">, </w:t>
            </w:r>
            <w:r>
              <w:rPr>
                <w:position w:val="-10"/>
              </w:rPr>
              <w:object w:dxaOrig="705" w:dyaOrig="315" w14:anchorId="2EBBC3F6">
                <v:shape id="_x0000_i1068" type="#_x0000_t75" style="width:35.25pt;height:16.1pt" o:ole="">
                  <v:imagedata r:id="rId90" o:title=""/>
                </v:shape>
                <o:OLEObject Type="Embed" ProgID="Equation.3" ShapeID="_x0000_i1068" DrawAspect="Content" ObjectID="_1595495484" r:id="rId91"/>
              </w:object>
            </w:r>
            <w:r>
              <w:t xml:space="preserve">, </w:t>
            </w:r>
            <w:r>
              <w:rPr>
                <w:position w:val="-10"/>
              </w:rPr>
              <w:object w:dxaOrig="690" w:dyaOrig="315" w14:anchorId="74597AB9">
                <v:shape id="_x0000_i1069" type="#_x0000_t75" style="width:34.45pt;height:16.1pt" o:ole="">
                  <v:imagedata r:id="rId92" o:title=""/>
                </v:shape>
                <o:OLEObject Type="Embed" ProgID="Equation.3" ShapeID="_x0000_i1069" DrawAspect="Content" ObjectID="_1595495485" r:id="rId93"/>
              </w:object>
            </w:r>
            <w:r>
              <w:t xml:space="preserve">, </w:t>
            </w:r>
            <w:r>
              <w:rPr>
                <w:position w:val="-10"/>
              </w:rPr>
              <w:object w:dxaOrig="750" w:dyaOrig="315" w14:anchorId="27C5FA8D">
                <v:shape id="_x0000_i1070" type="#_x0000_t75" style="width:37.55pt;height:16.1pt" o:ole="">
                  <v:imagedata r:id="rId94" o:title=""/>
                </v:shape>
                <o:OLEObject Type="Embed" ProgID="Equation.3" ShapeID="_x0000_i1070" DrawAspect="Content" ObjectID="_1595495486" r:id="rId95"/>
              </w:object>
            </w:r>
            <w:r>
              <w:t xml:space="preserve">, </w:t>
            </w:r>
            <w:r>
              <w:rPr>
                <w:position w:val="-10"/>
              </w:rPr>
              <w:object w:dxaOrig="750" w:dyaOrig="315" w14:anchorId="7129CA10">
                <v:shape id="_x0000_i1071" type="#_x0000_t75" style="width:37.55pt;height:16.1pt" o:ole="">
                  <v:imagedata r:id="rId96" o:title=""/>
                </v:shape>
                <o:OLEObject Type="Embed" ProgID="Equation.3" ShapeID="_x0000_i1071" DrawAspect="Content" ObjectID="_1595495487" r:id="rId97"/>
              </w:object>
            </w:r>
            <w:r>
              <w:t xml:space="preserve"> or </w:t>
            </w:r>
            <w:r>
              <w:rPr>
                <w:position w:val="-10"/>
              </w:rPr>
              <w:object w:dxaOrig="750" w:dyaOrig="315" w14:anchorId="6B39B5A8">
                <v:shape id="_x0000_i1072" type="#_x0000_t75" style="width:37.55pt;height:16.1pt" o:ole="">
                  <v:imagedata r:id="rId98" o:title=""/>
                </v:shape>
                <o:OLEObject Type="Embed" ProgID="Equation.3" ShapeID="_x0000_i1072" DrawAspect="Content" ObjectID="_1595495488" r:id="rId99"/>
              </w:object>
            </w:r>
            <w:r>
              <w:t xml:space="preserve"> for frequency range 2.</w:t>
            </w:r>
          </w:p>
          <w:p w14:paraId="1A596544" w14:textId="77777777" w:rsidR="00E33159" w:rsidRDefault="00311DA9">
            <w:pPr>
              <w:pStyle w:val="B1"/>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lastRenderedPageBreak/>
              <w:t>-</w:t>
            </w:r>
            <w:r>
              <w:rPr>
                <w:rFonts w:ascii="Times New Roman" w:hAnsi="Times New Roman"/>
                <w:color w:val="000000"/>
                <w:sz w:val="20"/>
                <w:szCs w:val="20"/>
              </w:rPr>
              <w:tab/>
              <w:t xml:space="preserve">a single port </w:t>
            </w:r>
            <w:r>
              <w:rPr>
                <w:rFonts w:ascii="Times New Roman" w:hAnsi="Times New Roman"/>
                <w:color w:val="000000"/>
                <w:sz w:val="20"/>
                <w:szCs w:val="20"/>
              </w:rPr>
              <w:t xml:space="preserve">CSI-RS resource with density </w:t>
            </w:r>
            <w:r>
              <w:rPr>
                <w:rFonts w:ascii="Times New Roman" w:hAnsi="Times New Roman"/>
                <w:color w:val="000000"/>
                <w:position w:val="-10"/>
                <w:sz w:val="20"/>
                <w:szCs w:val="20"/>
              </w:rPr>
              <w:object w:dxaOrig="495" w:dyaOrig="270" w14:anchorId="1FFAD2F6">
                <v:shape id="_x0000_i1073" type="#_x0000_t75" style="width:24.5pt;height:13.8pt" o:ole="">
                  <v:imagedata r:id="rId100" o:title=""/>
                </v:shape>
                <o:OLEObject Type="Embed" ProgID="Equation.3" ShapeID="_x0000_i1073" DrawAspect="Content" ObjectID="_1595495489" r:id="rId101"/>
              </w:object>
            </w:r>
            <w:r>
              <w:rPr>
                <w:rFonts w:ascii="Times New Roman" w:hAnsi="Times New Roman"/>
                <w:color w:val="000000"/>
                <w:sz w:val="20"/>
                <w:szCs w:val="20"/>
              </w:rPr>
              <w:t xml:space="preserve"> given by Table 7.4.1.5.3-1</w:t>
            </w:r>
            <w:r>
              <w:rPr>
                <w:rFonts w:ascii="Times New Roman" w:hAnsi="Times New Roman"/>
                <w:sz w:val="20"/>
                <w:szCs w:val="20"/>
                <w:lang w:val="en-GB"/>
              </w:rPr>
              <w:t xml:space="preserve"> from [4, TS 38.211]</w:t>
            </w:r>
            <w:r>
              <w:rPr>
                <w:rFonts w:ascii="Times New Roman" w:hAnsi="Times New Roman"/>
                <w:sz w:val="20"/>
                <w:szCs w:val="20"/>
              </w:rPr>
              <w:t xml:space="preserve"> </w:t>
            </w:r>
            <w:r>
              <w:rPr>
                <w:rFonts w:ascii="Times New Roman" w:hAnsi="Times New Roman"/>
                <w:color w:val="000000"/>
                <w:sz w:val="20"/>
                <w:szCs w:val="20"/>
              </w:rPr>
              <w:t xml:space="preserve">and higher layer parameter </w:t>
            </w:r>
            <w:r>
              <w:rPr>
                <w:rFonts w:ascii="Times New Roman" w:hAnsi="Times New Roman"/>
                <w:i/>
                <w:color w:val="000000"/>
                <w:sz w:val="20"/>
                <w:szCs w:val="20"/>
              </w:rPr>
              <w:t>density</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configured by</w:t>
            </w:r>
            <w:r>
              <w:rPr>
                <w:rFonts w:ascii="Times New Roman" w:hAnsi="Times New Roman"/>
                <w:i/>
                <w:color w:val="000000"/>
                <w:sz w:val="20"/>
                <w:szCs w:val="20"/>
                <w:lang w:val="en-GB"/>
              </w:rPr>
              <w:t xml:space="preserve"> </w:t>
            </w:r>
            <w:r>
              <w:rPr>
                <w:rFonts w:ascii="Times New Roman" w:hAnsi="Times New Roman"/>
                <w:i/>
                <w:sz w:val="20"/>
                <w:szCs w:val="20"/>
              </w:rPr>
              <w:t>CSI-RS-ResourceMapping</w:t>
            </w:r>
            <w:r>
              <w:rPr>
                <w:rFonts w:ascii="Times New Roman" w:hAnsi="Times New Roman"/>
                <w:i/>
                <w:color w:val="000000"/>
                <w:sz w:val="20"/>
                <w:szCs w:val="20"/>
              </w:rPr>
              <w:t>.</w:t>
            </w:r>
          </w:p>
          <w:p w14:paraId="728EB000" w14:textId="77777777" w:rsidR="00E33159" w:rsidRDefault="00311DA9">
            <w:pPr>
              <w:pStyle w:val="B1"/>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the bandwidth of the CSI-RS resource, as given by the higher layer parameter </w:t>
            </w:r>
            <w:r>
              <w:rPr>
                <w:rFonts w:ascii="Times New Roman" w:hAnsi="Times New Roman"/>
                <w:i/>
                <w:color w:val="000000"/>
                <w:sz w:val="20"/>
                <w:szCs w:val="20"/>
              </w:rPr>
              <w:t>freqBand</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configured by</w:t>
            </w:r>
            <w:r>
              <w:rPr>
                <w:rFonts w:ascii="Times New Roman" w:hAnsi="Times New Roman"/>
                <w:i/>
                <w:color w:val="000000"/>
                <w:sz w:val="20"/>
                <w:szCs w:val="20"/>
                <w:lang w:val="en-GB"/>
              </w:rPr>
              <w:t xml:space="preserve"> </w:t>
            </w:r>
            <w:r>
              <w:rPr>
                <w:rFonts w:ascii="Times New Roman" w:hAnsi="Times New Roman"/>
                <w:i/>
                <w:sz w:val="20"/>
                <w:szCs w:val="20"/>
              </w:rPr>
              <w:t>CSI-RS-ResourceMapping</w:t>
            </w:r>
            <w:r>
              <w:rPr>
                <w:rFonts w:ascii="Times New Roman" w:hAnsi="Times New Roman"/>
                <w:color w:val="000000"/>
                <w:sz w:val="20"/>
                <w:szCs w:val="20"/>
              </w:rPr>
              <w:t xml:space="preserve">, is the minimum of 52 and </w:t>
            </w:r>
            <w:r>
              <w:rPr>
                <w:rFonts w:ascii="Times New Roman" w:hAnsi="Times New Roman"/>
                <w:color w:val="000000"/>
                <w:position w:val="-10"/>
                <w:sz w:val="20"/>
                <w:szCs w:val="20"/>
              </w:rPr>
              <w:object w:dxaOrig="630" w:dyaOrig="345" w14:anchorId="747BF49E">
                <v:shape id="_x0000_i1074" type="#_x0000_t75" style="width:31.4pt;height:17.6pt" o:ole="">
                  <v:imagedata r:id="rId102" o:title=""/>
                </v:shape>
                <o:OLEObject Type="Embed" ProgID="Equation.3" ShapeID="_x0000_i1074" DrawAspect="Content" ObjectID="_1595495490" r:id="rId103"/>
              </w:object>
            </w:r>
            <w:r>
              <w:rPr>
                <w:rFonts w:ascii="Times New Roman" w:hAnsi="Times New Roman"/>
                <w:color w:val="000000"/>
                <w:sz w:val="20"/>
                <w:szCs w:val="20"/>
              </w:rPr>
              <w:t xml:space="preserve"> resource blocks, or is equal to </w:t>
            </w:r>
            <w:r>
              <w:rPr>
                <w:rFonts w:ascii="Times New Roman" w:hAnsi="Times New Roman"/>
                <w:color w:val="000000"/>
                <w:position w:val="-10"/>
                <w:sz w:val="20"/>
                <w:szCs w:val="20"/>
              </w:rPr>
              <w:object w:dxaOrig="630" w:dyaOrig="345" w14:anchorId="526435A7">
                <v:shape id="_x0000_i1075" type="#_x0000_t75" style="width:31.4pt;height:17.6pt" o:ole="">
                  <v:imagedata r:id="rId102" o:title=""/>
                </v:shape>
                <o:OLEObject Type="Embed" ProgID="Equation.3" ShapeID="_x0000_i1075" DrawAspect="Content" ObjectID="_1595495491" r:id="rId104"/>
              </w:object>
            </w:r>
            <w:r>
              <w:rPr>
                <w:rFonts w:ascii="Times New Roman" w:hAnsi="Times New Roman"/>
                <w:color w:val="000000"/>
                <w:sz w:val="20"/>
                <w:szCs w:val="20"/>
              </w:rPr>
              <w:t xml:space="preserve"> resource blocks</w:t>
            </w:r>
          </w:p>
          <w:p w14:paraId="6702E915" w14:textId="77777777" w:rsidR="00E33159" w:rsidRDefault="00311DA9">
            <w:pPr>
              <w:pStyle w:val="B1"/>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the UE is not expected to be configured with the periodicity of </w:t>
            </w:r>
            <w:r>
              <w:rPr>
                <w:rFonts w:ascii="Times New Roman" w:hAnsi="Times New Roman"/>
                <w:color w:val="000000"/>
                <w:position w:val="-6"/>
                <w:sz w:val="20"/>
                <w:szCs w:val="20"/>
              </w:rPr>
              <w:object w:dxaOrig="675" w:dyaOrig="315" w14:anchorId="696B2301">
                <v:shape id="_x0000_i1076" type="#_x0000_t75" style="width:33.7pt;height:16.1pt" o:ole="">
                  <v:imagedata r:id="rId105" o:title=""/>
                </v:shape>
                <o:OLEObject Type="Embed" ProgID="Equation.3" ShapeID="_x0000_i1076" DrawAspect="Content" ObjectID="_1595495492" r:id="rId106"/>
              </w:object>
            </w:r>
            <w:r>
              <w:rPr>
                <w:rFonts w:ascii="Times New Roman" w:hAnsi="Times New Roman"/>
                <w:color w:val="000000"/>
                <w:sz w:val="20"/>
                <w:szCs w:val="20"/>
              </w:rPr>
              <w:t xml:space="preserve"> slots if the bandwidth of CSI-RS resource is larger than 52 resource blocks.</w:t>
            </w:r>
          </w:p>
          <w:p w14:paraId="75B4B8D8" w14:textId="77777777" w:rsidR="00E33159" w:rsidRDefault="00311DA9">
            <w:pPr>
              <w:pStyle w:val="B1"/>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the periodicity and slot offset</w:t>
            </w:r>
            <w:ins w:id="88" w:author="ZTE" w:date="2018-08-11T11:52:00Z">
              <w:r>
                <w:rPr>
                  <w:rFonts w:ascii="Times New Roman" w:hAnsi="Times New Roman" w:hint="eastAsia"/>
                  <w:color w:val="000000"/>
                  <w:sz w:val="20"/>
                  <w:szCs w:val="20"/>
                </w:rPr>
                <w:t xml:space="preserve"> for periodic </w:t>
              </w:r>
              <w:r>
                <w:rPr>
                  <w:rFonts w:ascii="Times New Roman" w:hAnsi="Times New Roman"/>
                  <w:sz w:val="20"/>
                  <w:szCs w:val="20"/>
                </w:rPr>
                <w:t>NZP CSI-RS resources</w:t>
              </w:r>
            </w:ins>
            <w:r>
              <w:rPr>
                <w:rFonts w:ascii="Times New Roman" w:hAnsi="Times New Roman"/>
                <w:color w:val="000000"/>
                <w:sz w:val="20"/>
                <w:szCs w:val="20"/>
              </w:rPr>
              <w:t xml:space="preserve">, as given by the higher layer parameter </w:t>
            </w:r>
            <w:r>
              <w:rPr>
                <w:rFonts w:ascii="Times New Roman" w:hAnsi="Times New Roman"/>
                <w:i/>
                <w:color w:val="000000"/>
                <w:sz w:val="20"/>
                <w:szCs w:val="20"/>
              </w:rPr>
              <w:t>periodicityAndOffset</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configured b</w:t>
            </w:r>
            <w:r>
              <w:rPr>
                <w:rFonts w:ascii="Times New Roman" w:hAnsi="Times New Roman"/>
                <w:i/>
                <w:color w:val="000000"/>
                <w:sz w:val="20"/>
                <w:szCs w:val="20"/>
                <w:lang w:val="en-GB"/>
              </w:rPr>
              <w:t xml:space="preserve">y </w:t>
            </w:r>
            <w:r>
              <w:rPr>
                <w:rFonts w:ascii="Times New Roman" w:hAnsi="Times New Roman"/>
                <w:i/>
                <w:sz w:val="20"/>
                <w:szCs w:val="20"/>
              </w:rPr>
              <w:t>NZP-CSI-RS-Resource</w:t>
            </w:r>
            <w:r>
              <w:rPr>
                <w:rFonts w:ascii="Times New Roman" w:hAnsi="Times New Roman"/>
                <w:color w:val="000000"/>
                <w:sz w:val="20"/>
                <w:szCs w:val="20"/>
              </w:rPr>
              <w:t xml:space="preserve">, is one of </w:t>
            </w:r>
            <w:r>
              <w:rPr>
                <w:rFonts w:ascii="Times New Roman" w:hAnsi="Times New Roman"/>
                <w:color w:val="000000"/>
                <w:position w:val="-14"/>
                <w:sz w:val="20"/>
                <w:szCs w:val="20"/>
              </w:rPr>
              <w:object w:dxaOrig="585" w:dyaOrig="390" w14:anchorId="4E2AC750">
                <v:shape id="_x0000_i1077" type="#_x0000_t75" style="width:29.1pt;height:19.15pt" o:ole="">
                  <v:imagedata r:id="rId107" o:title=""/>
                </v:shape>
                <o:OLEObject Type="Embed" ProgID="Equation.3" ShapeID="_x0000_i1077" DrawAspect="Content" ObjectID="_1595495493" r:id="rId108"/>
              </w:object>
            </w:r>
            <w:r>
              <w:rPr>
                <w:rFonts w:ascii="Times New Roman" w:hAnsi="Times New Roman"/>
                <w:color w:val="000000"/>
                <w:sz w:val="20"/>
                <w:szCs w:val="20"/>
              </w:rPr>
              <w:t xml:space="preserve">slots where </w:t>
            </w:r>
            <w:r>
              <w:rPr>
                <w:rFonts w:ascii="Times New Roman" w:hAnsi="Times New Roman"/>
                <w:color w:val="000000"/>
                <w:position w:val="-14"/>
                <w:sz w:val="20"/>
                <w:szCs w:val="20"/>
              </w:rPr>
              <w:object w:dxaOrig="495" w:dyaOrig="345" w14:anchorId="5A2D1BC2">
                <v:shape id="_x0000_i1078" type="#_x0000_t75" style="width:24.5pt;height:17.6pt" o:ole="">
                  <v:imagedata r:id="rId109" o:title=""/>
                </v:shape>
                <o:OLEObject Type="Embed" ProgID="Equation.3" ShapeID="_x0000_i1078" DrawAspect="Content" ObjectID="_1595495494" r:id="rId110"/>
              </w:object>
            </w:r>
            <w:r>
              <w:rPr>
                <w:rFonts w:ascii="Times New Roman" w:hAnsi="Times New Roman"/>
                <w:color w:val="000000"/>
                <w:sz w:val="20"/>
                <w:szCs w:val="20"/>
              </w:rPr>
              <w:t>10, 20, 40, or 80 ms</w:t>
            </w:r>
            <w:r>
              <w:rPr>
                <w:rFonts w:ascii="Times New Roman" w:hAnsi="Times New Roman"/>
                <w:sz w:val="20"/>
                <w:szCs w:val="20"/>
              </w:rPr>
              <w:t xml:space="preserve"> </w:t>
            </w:r>
            <w:r>
              <w:rPr>
                <w:rFonts w:ascii="Times New Roman" w:hAnsi="Times New Roman"/>
                <w:color w:val="000000"/>
                <w:sz w:val="20"/>
                <w:szCs w:val="20"/>
              </w:rPr>
              <w:t xml:space="preserve">and where µ is defined in Subclause 4.3 of [4, TS 38.211]. </w:t>
            </w:r>
          </w:p>
          <w:p w14:paraId="31243E17" w14:textId="77777777" w:rsidR="00E33159" w:rsidRDefault="00311DA9">
            <w:pPr>
              <w:pStyle w:val="B1"/>
              <w:snapToGrid w:val="0"/>
              <w:spacing w:beforeLines="50" w:before="180" w:afterLines="50" w:after="180" w:line="240" w:lineRule="auto"/>
            </w:pPr>
            <w:r>
              <w:rPr>
                <w:rFonts w:ascii="Times New Roman" w:hAnsi="Times New Roman"/>
                <w:color w:val="000000"/>
                <w:sz w:val="20"/>
                <w:szCs w:val="20"/>
              </w:rPr>
              <w:t>-</w:t>
            </w:r>
            <w:r>
              <w:rPr>
                <w:rFonts w:ascii="Times New Roman" w:hAnsi="Times New Roman"/>
                <w:color w:val="000000"/>
                <w:sz w:val="20"/>
                <w:szCs w:val="20"/>
              </w:rPr>
              <w:tab/>
              <w:t xml:space="preserve">same </w:t>
            </w:r>
            <w:r>
              <w:rPr>
                <w:rFonts w:ascii="Times New Roman" w:hAnsi="Times New Roman"/>
                <w:i/>
                <w:color w:val="000000"/>
                <w:sz w:val="20"/>
                <w:szCs w:val="20"/>
              </w:rPr>
              <w:t>powerControlOffset</w:t>
            </w:r>
            <w:r>
              <w:rPr>
                <w:rFonts w:ascii="Times New Roman" w:hAnsi="Times New Roman"/>
                <w:color w:val="000000"/>
                <w:sz w:val="20"/>
                <w:szCs w:val="20"/>
              </w:rPr>
              <w:t xml:space="preserve"> and </w:t>
            </w:r>
            <w:r>
              <w:rPr>
                <w:rFonts w:ascii="Times New Roman" w:hAnsi="Times New Roman"/>
                <w:i/>
                <w:color w:val="000000"/>
                <w:sz w:val="20"/>
                <w:szCs w:val="20"/>
              </w:rPr>
              <w:t xml:space="preserve">powerControlOffsetSS </w:t>
            </w:r>
            <w:r>
              <w:rPr>
                <w:rFonts w:ascii="Times New Roman" w:hAnsi="Times New Roman"/>
                <w:color w:val="000000"/>
                <w:sz w:val="20"/>
                <w:szCs w:val="20"/>
                <w:lang w:val="en-GB"/>
              </w:rPr>
              <w:t>given by</w:t>
            </w:r>
            <w:r>
              <w:rPr>
                <w:rFonts w:ascii="Times New Roman" w:hAnsi="Times New Roman"/>
                <w:i/>
                <w:color w:val="000000"/>
                <w:sz w:val="20"/>
                <w:szCs w:val="20"/>
                <w:lang w:val="en-GB"/>
              </w:rPr>
              <w:t xml:space="preserve"> </w:t>
            </w:r>
            <w:bookmarkStart w:id="89" w:name="_Hlk512448230"/>
            <w:r>
              <w:rPr>
                <w:rFonts w:ascii="Times New Roman" w:hAnsi="Times New Roman"/>
                <w:i/>
                <w:sz w:val="20"/>
                <w:szCs w:val="20"/>
              </w:rPr>
              <w:t>NZP-CSI-RS-Resource</w:t>
            </w:r>
            <w:bookmarkEnd w:id="89"/>
            <w:r>
              <w:rPr>
                <w:rFonts w:ascii="Times New Roman" w:hAnsi="Times New Roman"/>
                <w:color w:val="000000"/>
                <w:sz w:val="20"/>
                <w:szCs w:val="20"/>
              </w:rPr>
              <w:t xml:space="preserve"> value across all resources.</w:t>
            </w:r>
          </w:p>
        </w:tc>
      </w:tr>
    </w:tbl>
    <w:p w14:paraId="733528D6" w14:textId="77777777" w:rsidR="00E33159" w:rsidRDefault="00E33159">
      <w:pPr>
        <w:snapToGrid w:val="0"/>
      </w:pPr>
    </w:p>
    <w:p w14:paraId="596C84D0" w14:textId="77777777" w:rsidR="00E33159" w:rsidRDefault="00311DA9">
      <w:pPr>
        <w:pStyle w:val="Heading2"/>
        <w:snapToGrid w:val="0"/>
        <w:spacing w:beforeLines="50" w:before="180" w:afterLines="50" w:after="180" w:line="240" w:lineRule="auto"/>
        <w:rPr>
          <w:rFonts w:ascii="Arial" w:hAnsi="Arial" w:cs="Arial"/>
          <w:sz w:val="24"/>
          <w:szCs w:val="24"/>
          <w:lang w:val="en-US"/>
        </w:rPr>
      </w:pPr>
      <w:r>
        <w:rPr>
          <w:rFonts w:ascii="Arial" w:hAnsi="Arial" w:cs="Arial" w:hint="eastAsia"/>
          <w:sz w:val="24"/>
          <w:szCs w:val="24"/>
          <w:lang w:val="en-US"/>
        </w:rPr>
        <w:t>QCL</w:t>
      </w:r>
    </w:p>
    <w:p w14:paraId="33300F22" w14:textId="77777777" w:rsidR="00E33159" w:rsidRDefault="00311DA9">
      <w:pPr>
        <w:snapToGrid w:val="0"/>
        <w:spacing w:beforeLines="50" w:before="180" w:afterLines="50" w:after="180" w:line="240" w:lineRule="auto"/>
        <w:rPr>
          <w:rFonts w:ascii="Times New Roman" w:eastAsia="宋体" w:hAnsi="Times New Roman"/>
          <w:b/>
          <w:sz w:val="20"/>
          <w:szCs w:val="20"/>
          <w:u w:val="single"/>
        </w:rPr>
      </w:pPr>
      <w:r>
        <w:rPr>
          <w:rFonts w:ascii="Times New Roman" w:eastAsia="宋体" w:hAnsi="Times New Roman" w:hint="eastAsia"/>
          <w:b/>
          <w:sz w:val="20"/>
          <w:szCs w:val="20"/>
          <w:u w:val="single"/>
        </w:rPr>
        <w:t xml:space="preserve">QCL </w:t>
      </w:r>
      <w:r>
        <w:rPr>
          <w:rFonts w:ascii="Times New Roman" w:eastAsia="宋体" w:hAnsi="Times New Roman" w:hint="eastAsia"/>
          <w:b/>
          <w:sz w:val="20"/>
          <w:szCs w:val="20"/>
          <w:u w:val="single"/>
        </w:rPr>
        <w:t>indication</w:t>
      </w:r>
      <w:r>
        <w:rPr>
          <w:rFonts w:ascii="Times New Roman" w:eastAsia="宋体" w:hAnsi="Times New Roman"/>
          <w:b/>
          <w:sz w:val="20"/>
          <w:szCs w:val="20"/>
          <w:u w:val="single"/>
        </w:rPr>
        <w:t xml:space="preserve"> considering cross-CC scheduling</w:t>
      </w:r>
    </w:p>
    <w:p w14:paraId="55C15096"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In the current 38.214 section 5.1.5, when TCI </w:t>
      </w:r>
      <w:r>
        <w:rPr>
          <w:rFonts w:ascii="Times New Roman" w:eastAsia="宋体" w:hAnsi="Times New Roman"/>
          <w:sz w:val="20"/>
          <w:szCs w:val="20"/>
        </w:rPr>
        <w:t>field</w:t>
      </w:r>
      <w:r>
        <w:rPr>
          <w:rFonts w:ascii="Times New Roman" w:eastAsia="宋体" w:hAnsi="Times New Roman" w:hint="eastAsia"/>
          <w:sz w:val="20"/>
          <w:szCs w:val="20"/>
        </w:rPr>
        <w:t xml:space="preserve"> </w:t>
      </w:r>
      <w:r>
        <w:rPr>
          <w:rFonts w:ascii="Times New Roman" w:eastAsia="宋体" w:hAnsi="Times New Roman"/>
          <w:sz w:val="20"/>
          <w:szCs w:val="20"/>
        </w:rPr>
        <w:t>is not</w:t>
      </w:r>
      <w:r>
        <w:rPr>
          <w:rFonts w:ascii="Times New Roman" w:eastAsia="宋体" w:hAnsi="Times New Roman" w:hint="eastAsia"/>
          <w:sz w:val="20"/>
          <w:szCs w:val="20"/>
        </w:rPr>
        <w:t xml:space="preserve"> present in DCI, the QCL of scheduled PDSCH is based on the TCI of PDCCH as shown in the following description marked in red</w:t>
      </w:r>
      <w:r>
        <w:rPr>
          <w:rFonts w:ascii="Times New Roman" w:eastAsia="宋体" w:hAnsi="Times New Roman"/>
          <w:sz w:val="20"/>
          <w:szCs w:val="20"/>
        </w:rPr>
        <w:t xml:space="preserve">. </w:t>
      </w:r>
    </w:p>
    <w:p w14:paraId="743D5E09"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--------------------------------------------------38.214 section 5.1.5 ---------------------------------------------------------------</w:t>
      </w:r>
    </w:p>
    <w:p w14:paraId="714D6D69" w14:textId="77777777" w:rsidR="00E33159" w:rsidRDefault="00311DA9">
      <w:pPr>
        <w:snapToGrid w:val="0"/>
        <w:spacing w:beforeLines="50" w:before="180" w:after="10" w:line="240" w:lineRule="auto"/>
        <w:ind w:left="720"/>
        <w:rPr>
          <w:rFonts w:ascii="Times New Roman" w:hAnsi="Times New Roman"/>
          <w:sz w:val="20"/>
          <w:szCs w:val="20"/>
        </w:rPr>
      </w:pPr>
      <w:r>
        <w:rPr>
          <w:rFonts w:ascii="Times New Roman" w:hAnsi="Times New Roman"/>
          <w:sz w:val="20"/>
          <w:szCs w:val="20"/>
        </w:rPr>
        <w:t xml:space="preserve">If a UE is configured with the higher layer parameter </w:t>
      </w:r>
      <w:r>
        <w:rPr>
          <w:rFonts w:ascii="Times New Roman" w:hAnsi="Times New Roman"/>
          <w:i/>
          <w:sz w:val="20"/>
          <w:szCs w:val="20"/>
        </w:rPr>
        <w:t xml:space="preserve">tci-PresentInDCI </w:t>
      </w:r>
      <w:r>
        <w:rPr>
          <w:rFonts w:ascii="Times New Roman" w:hAnsi="Times New Roman"/>
          <w:sz w:val="20"/>
          <w:szCs w:val="20"/>
        </w:rPr>
        <w:t>that is set as 'enabled'</w:t>
      </w:r>
      <w:r>
        <w:rPr>
          <w:rFonts w:ascii="Times New Roman" w:hAnsi="Times New Roman"/>
          <w:i/>
          <w:sz w:val="20"/>
          <w:szCs w:val="20"/>
        </w:rPr>
        <w:t xml:space="preserve"> </w:t>
      </w:r>
      <w:r>
        <w:rPr>
          <w:rFonts w:ascii="Times New Roman" w:hAnsi="Times New Roman"/>
          <w:sz w:val="20"/>
          <w:szCs w:val="20"/>
        </w:rPr>
        <w:t xml:space="preserve">for the CORESET </w:t>
      </w:r>
      <w:r>
        <w:rPr>
          <w:rFonts w:ascii="Times New Roman" w:hAnsi="Times New Roman"/>
          <w:sz w:val="20"/>
          <w:szCs w:val="20"/>
        </w:rPr>
        <w:t>scheduling the PDSCH, the UE assumes that the TCI field is present in the DCI format 1_1 of the PDCCH transmitted on the CORESET.</w:t>
      </w:r>
      <w:r>
        <w:rPr>
          <w:rFonts w:ascii="Times New Roman" w:hAnsi="Times New Roman"/>
          <w:color w:val="C00000"/>
          <w:sz w:val="20"/>
          <w:szCs w:val="20"/>
        </w:rPr>
        <w:t xml:space="preserve"> If </w:t>
      </w:r>
      <w:r>
        <w:rPr>
          <w:rFonts w:ascii="Times New Roman" w:hAnsi="Times New Roman"/>
          <w:i/>
          <w:color w:val="C00000"/>
          <w:sz w:val="20"/>
          <w:szCs w:val="20"/>
        </w:rPr>
        <w:t xml:space="preserve">tci-PresentInDCI </w:t>
      </w:r>
      <w:r>
        <w:rPr>
          <w:rFonts w:ascii="Times New Roman" w:hAnsi="Times New Roman"/>
          <w:color w:val="C00000"/>
          <w:sz w:val="20"/>
          <w:szCs w:val="20"/>
        </w:rPr>
        <w:t xml:space="preserve">is not configured for the CORESET scheduling the PDSCH or the PDSCH is scheduled by a DCI format 1_0, for </w:t>
      </w:r>
      <w:r>
        <w:rPr>
          <w:rFonts w:ascii="Times New Roman" w:hAnsi="Times New Roman"/>
          <w:color w:val="C00000"/>
          <w:sz w:val="20"/>
          <w:szCs w:val="20"/>
        </w:rPr>
        <w:t>determining PDSCH antenna port quasi co-location, the UE assumes that the TCI state for the PDSCH is identical to the TCI state applied for the CORESET used for the PDCCH transmission.</w:t>
      </w:r>
      <w:r>
        <w:rPr>
          <w:rFonts w:ascii="Times New Roman" w:hAnsi="Times New Roman"/>
          <w:sz w:val="20"/>
          <w:szCs w:val="20"/>
        </w:rPr>
        <w:t xml:space="preserve"> </w:t>
      </w:r>
    </w:p>
    <w:p w14:paraId="426B55F2" w14:textId="77777777" w:rsidR="00E33159" w:rsidRDefault="00311DA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w:t>
      </w:r>
      <w:r>
        <w:rPr>
          <w:rFonts w:ascii="Times New Roman" w:eastAsia="宋体" w:hAnsi="Times New Roman" w:hint="eastAsia"/>
          <w:sz w:val="20"/>
          <w:szCs w:val="20"/>
        </w:rPr>
        <w:t>---------------------------------------------------------------------</w:t>
      </w:r>
    </w:p>
    <w:p w14:paraId="2ACD080C"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For the same-CC scheduling, PDSCH and its PDCCH can be </w:t>
      </w:r>
      <w:r>
        <w:rPr>
          <w:rFonts w:ascii="Times New Roman" w:eastAsia="宋体" w:hAnsi="Times New Roman"/>
          <w:sz w:val="20"/>
          <w:szCs w:val="20"/>
        </w:rPr>
        <w:t>quasi co-locat</w:t>
      </w:r>
      <w:r>
        <w:rPr>
          <w:rFonts w:ascii="Times New Roman" w:eastAsia="宋体" w:hAnsi="Times New Roman" w:hint="eastAsia"/>
          <w:sz w:val="20"/>
          <w:szCs w:val="20"/>
        </w:rPr>
        <w:t xml:space="preserve">ed </w:t>
      </w:r>
      <w:r>
        <w:rPr>
          <w:rFonts w:ascii="Times New Roman" w:eastAsia="宋体" w:hAnsi="Times New Roman"/>
          <w:sz w:val="20"/>
          <w:szCs w:val="20"/>
        </w:rPr>
        <w:t>w.r.t.</w:t>
      </w:r>
      <w:r>
        <w:rPr>
          <w:rFonts w:ascii="Times New Roman" w:eastAsia="宋体" w:hAnsi="Times New Roman" w:hint="eastAsia"/>
          <w:sz w:val="20"/>
          <w:szCs w:val="20"/>
        </w:rPr>
        <w:t xml:space="preserve"> all QCL parameters. However, for cross-CC scheduling as shown in Figure 2.6-1, PDSCH and CORESET of PDCCH </w:t>
      </w:r>
      <w:r>
        <w:rPr>
          <w:rFonts w:ascii="Times New Roman" w:eastAsia="宋体" w:hAnsi="Times New Roman"/>
          <w:sz w:val="20"/>
          <w:szCs w:val="20"/>
        </w:rPr>
        <w:t>m</w:t>
      </w:r>
      <w:r>
        <w:rPr>
          <w:rFonts w:ascii="Times New Roman" w:eastAsia="宋体" w:hAnsi="Times New Roman"/>
          <w:sz w:val="20"/>
          <w:szCs w:val="20"/>
        </w:rPr>
        <w:t>ay not</w:t>
      </w:r>
      <w:r>
        <w:rPr>
          <w:rFonts w:ascii="Times New Roman" w:eastAsia="宋体" w:hAnsi="Times New Roman" w:hint="eastAsia"/>
          <w:sz w:val="20"/>
          <w:szCs w:val="20"/>
        </w:rPr>
        <w:t xml:space="preserve"> be </w:t>
      </w:r>
      <w:r>
        <w:rPr>
          <w:rFonts w:ascii="Times New Roman" w:eastAsia="宋体" w:hAnsi="Times New Roman"/>
          <w:sz w:val="20"/>
          <w:szCs w:val="20"/>
        </w:rPr>
        <w:t>quasi co-locat</w:t>
      </w:r>
      <w:r>
        <w:rPr>
          <w:rFonts w:ascii="Times New Roman" w:eastAsia="宋体" w:hAnsi="Times New Roman" w:hint="eastAsia"/>
          <w:sz w:val="20"/>
          <w:szCs w:val="20"/>
        </w:rPr>
        <w:t>ed</w:t>
      </w:r>
      <w:r>
        <w:rPr>
          <w:rFonts w:ascii="Times New Roman" w:eastAsia="宋体" w:hAnsi="Times New Roman"/>
          <w:sz w:val="20"/>
          <w:szCs w:val="20"/>
        </w:rPr>
        <w:t xml:space="preserve"> w.r.t.</w:t>
      </w:r>
      <w:r>
        <w:rPr>
          <w:rFonts w:ascii="Times New Roman" w:eastAsia="宋体" w:hAnsi="Times New Roman" w:hint="eastAsia"/>
          <w:sz w:val="20"/>
          <w:szCs w:val="20"/>
        </w:rPr>
        <w:t xml:space="preserve"> Doppler shift, Doppler spread, average delay, delay spread because different CCs </w:t>
      </w:r>
      <w:r>
        <w:rPr>
          <w:rFonts w:ascii="Times New Roman" w:eastAsia="宋体" w:hAnsi="Times New Roman"/>
          <w:sz w:val="20"/>
          <w:szCs w:val="20"/>
        </w:rPr>
        <w:t>may have different channel properties due to a large frequency gap between CCs</w:t>
      </w:r>
      <w:r>
        <w:rPr>
          <w:rFonts w:ascii="Times New Roman" w:eastAsia="宋体" w:hAnsi="Times New Roman" w:hint="eastAsia"/>
          <w:sz w:val="20"/>
          <w:szCs w:val="20"/>
        </w:rPr>
        <w:t>.</w:t>
      </w:r>
      <w:r>
        <w:rPr>
          <w:rFonts w:ascii="Times New Roman" w:eastAsia="宋体" w:hAnsi="Times New Roman"/>
          <w:sz w:val="20"/>
          <w:szCs w:val="20"/>
        </w:rPr>
        <w:t xml:space="preserve">  Degradation is expected if multiple CCs share the same QCL p</w:t>
      </w:r>
      <w:r>
        <w:rPr>
          <w:rFonts w:ascii="Times New Roman" w:eastAsia="宋体" w:hAnsi="Times New Roman"/>
          <w:sz w:val="20"/>
          <w:szCs w:val="20"/>
        </w:rPr>
        <w:t xml:space="preserve">arameters. Regarding the spatial Rx parameter, it can be okay since multiple CCs may need to share the same receive beam anyway. </w:t>
      </w:r>
      <w:r>
        <w:rPr>
          <w:rFonts w:ascii="Times New Roman" w:eastAsia="宋体" w:hAnsi="Times New Roman" w:hint="eastAsia"/>
          <w:sz w:val="20"/>
          <w:szCs w:val="20"/>
        </w:rPr>
        <w:t>In other words, only QCL-TypeD of PDCCH can be used for PDSCH in the case of cross-CC scheduling. Since there may not be CORESE</w:t>
      </w:r>
      <w:r>
        <w:rPr>
          <w:rFonts w:ascii="Times New Roman" w:eastAsia="宋体" w:hAnsi="Times New Roman" w:hint="eastAsia"/>
          <w:sz w:val="20"/>
          <w:szCs w:val="20"/>
        </w:rPr>
        <w:t>T configured in CC1, we propose to use the first one of TCI list configured by RRC in CC1 to indicate QCL assumption</w:t>
      </w:r>
      <w:r>
        <w:rPr>
          <w:rFonts w:ascii="Times New Roman" w:eastAsia="宋体" w:hAnsi="Times New Roman"/>
          <w:sz w:val="20"/>
          <w:szCs w:val="20"/>
        </w:rPr>
        <w:t>s</w:t>
      </w:r>
      <w:r>
        <w:rPr>
          <w:rFonts w:ascii="Times New Roman" w:eastAsia="宋体" w:hAnsi="Times New Roman" w:hint="eastAsia"/>
          <w:sz w:val="20"/>
          <w:szCs w:val="20"/>
        </w:rPr>
        <w:t xml:space="preserve"> other than QCL-TypeD.</w:t>
      </w:r>
    </w:p>
    <w:p w14:paraId="16BA73C0" w14:textId="77777777" w:rsidR="00E33159" w:rsidRDefault="00311DA9">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When TCI field is present in DCI for cross-CC scheduling, if there is no CORESET configured in CC1 and </w:t>
      </w:r>
      <w:r>
        <w:rPr>
          <w:rFonts w:ascii="Times New Roman" w:eastAsia="宋体" w:hAnsi="Times New Roman"/>
          <w:sz w:val="20"/>
          <w:szCs w:val="20"/>
        </w:rPr>
        <w:t>the time offs</w:t>
      </w:r>
      <w:r>
        <w:rPr>
          <w:rFonts w:ascii="Times New Roman" w:eastAsia="宋体" w:hAnsi="Times New Roman"/>
          <w:sz w:val="20"/>
          <w:szCs w:val="20"/>
        </w:rPr>
        <w:t xml:space="preserve">et between the reception of the DL DCI and the corresponding PDSCH is </w:t>
      </w:r>
      <w:r>
        <w:rPr>
          <w:rFonts w:ascii="Times New Roman" w:eastAsia="宋体" w:hAnsi="Times New Roman" w:hint="eastAsia"/>
          <w:sz w:val="20"/>
          <w:szCs w:val="20"/>
        </w:rPr>
        <w:t>smaller</w:t>
      </w:r>
      <w:r>
        <w:rPr>
          <w:rFonts w:ascii="Times New Roman" w:eastAsia="宋体" w:hAnsi="Times New Roman"/>
          <w:sz w:val="20"/>
          <w:szCs w:val="20"/>
        </w:rPr>
        <w:t xml:space="preserve"> than a threshold </w:t>
      </w:r>
      <w:r>
        <w:rPr>
          <w:rFonts w:ascii="Times New Roman" w:eastAsia="宋体" w:hAnsi="Times New Roman"/>
          <w:i/>
          <w:iCs/>
          <w:sz w:val="20"/>
          <w:szCs w:val="20"/>
        </w:rPr>
        <w:t>Threshold-Sched-Offset</w:t>
      </w:r>
      <w:r>
        <w:rPr>
          <w:rFonts w:ascii="Times New Roman" w:eastAsia="宋体" w:hAnsi="Times New Roman" w:hint="eastAsia"/>
          <w:sz w:val="20"/>
          <w:szCs w:val="20"/>
        </w:rPr>
        <w:t xml:space="preserve">, UE can still obtain </w:t>
      </w:r>
      <w:r>
        <w:rPr>
          <w:rFonts w:ascii="Times New Roman" w:eastAsia="宋体" w:hAnsi="Times New Roman"/>
          <w:sz w:val="20"/>
          <w:szCs w:val="20"/>
        </w:rPr>
        <w:t>the QCL assumptions other than QCL-TypeD from</w:t>
      </w:r>
      <w:r>
        <w:rPr>
          <w:rFonts w:ascii="Times New Roman" w:eastAsia="宋体" w:hAnsi="Times New Roman" w:hint="eastAsia"/>
          <w:sz w:val="20"/>
          <w:szCs w:val="20"/>
        </w:rPr>
        <w:t xml:space="preserve"> the indicated TCI state in</w:t>
      </w:r>
      <w:r>
        <w:rPr>
          <w:rFonts w:ascii="Times New Roman" w:hAnsi="Times New Roman" w:hint="eastAsia"/>
          <w:sz w:val="20"/>
          <w:szCs w:val="20"/>
        </w:rPr>
        <w:t xml:space="preserve"> </w:t>
      </w:r>
      <w:r>
        <w:rPr>
          <w:rFonts w:ascii="Times New Roman" w:hAnsi="Times New Roman" w:hint="eastAsia"/>
          <w:i/>
          <w:iCs/>
          <w:sz w:val="20"/>
          <w:szCs w:val="20"/>
        </w:rPr>
        <w:t xml:space="preserve">DCI </w:t>
      </w:r>
      <w:r>
        <w:rPr>
          <w:rFonts w:ascii="Times New Roman" w:hAnsi="Times New Roman" w:hint="eastAsia"/>
          <w:sz w:val="20"/>
          <w:szCs w:val="20"/>
        </w:rPr>
        <w:t xml:space="preserve">for the PDSCH. However, there is no any </w:t>
      </w:r>
      <w:r>
        <w:rPr>
          <w:rFonts w:ascii="Times New Roman" w:hAnsi="Times New Roman" w:hint="eastAsia"/>
          <w:sz w:val="20"/>
          <w:szCs w:val="20"/>
        </w:rPr>
        <w:t>description for the cross-CC scheduling without CORESET configuration in the CC for the PDSCH transmission.</w:t>
      </w:r>
    </w:p>
    <w:p w14:paraId="09F759DB" w14:textId="77777777" w:rsidR="00E33159" w:rsidRDefault="00311DA9">
      <w:pPr>
        <w:snapToGrid w:val="0"/>
        <w:spacing w:beforeLines="50" w:before="180" w:afterLines="50" w:after="180" w:line="240" w:lineRule="auto"/>
        <w:jc w:val="center"/>
      </w:pPr>
      <w:r>
        <w:rPr>
          <w:noProof/>
          <w:lang w:val="en-GB"/>
        </w:rPr>
        <w:lastRenderedPageBreak/>
        <w:drawing>
          <wp:inline distT="0" distB="0" distL="114300" distR="114300" wp14:anchorId="0F8EB733" wp14:editId="7116CB35">
            <wp:extent cx="3782695" cy="1715135"/>
            <wp:effectExtent l="0" t="0" r="8255" b="18415"/>
            <wp:docPr id="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0"/>
                    <pic:cNvPicPr>
                      <a:picLocks noChangeAspect="1"/>
                    </pic:cNvPicPr>
                  </pic:nvPicPr>
                  <pic:blipFill>
                    <a:blip r:embed="rId111"/>
                    <a:stretch>
                      <a:fillRect/>
                    </a:stretch>
                  </pic:blipFill>
                  <pic:spPr>
                    <a:xfrm>
                      <a:off x="0" y="0"/>
                      <a:ext cx="3782695" cy="1715135"/>
                    </a:xfrm>
                    <a:prstGeom prst="rect">
                      <a:avLst/>
                    </a:prstGeom>
                    <a:noFill/>
                    <a:ln w="9525">
                      <a:noFill/>
                    </a:ln>
                  </pic:spPr>
                </pic:pic>
              </a:graphicData>
            </a:graphic>
          </wp:inline>
        </w:drawing>
      </w:r>
    </w:p>
    <w:p w14:paraId="713ED683" w14:textId="77777777" w:rsidR="00E33159" w:rsidRDefault="00311DA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2.6-1 Cross-CC scheduling, the timing is larger than threshold, DCI without TCI</w:t>
      </w:r>
    </w:p>
    <w:p w14:paraId="12B84306"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Hence, we provide the following proposal for cross-CC sched</w:t>
      </w:r>
      <w:r>
        <w:rPr>
          <w:rFonts w:ascii="Times New Roman" w:eastAsia="宋体" w:hAnsi="Times New Roman" w:hint="eastAsia"/>
          <w:sz w:val="20"/>
          <w:szCs w:val="20"/>
        </w:rPr>
        <w:t>uling</w:t>
      </w:r>
    </w:p>
    <w:p w14:paraId="41EFF227" w14:textId="77777777" w:rsidR="00E33159" w:rsidRDefault="00311DA9">
      <w:pPr>
        <w:snapToGrid w:val="0"/>
        <w:spacing w:afterLines="50" w:after="180" w:line="240" w:lineRule="auto"/>
        <w:jc w:val="both"/>
        <w:rPr>
          <w:rFonts w:ascii="Times New Roman" w:hAnsi="Times New Roman"/>
          <w:i/>
          <w:iCs/>
          <w:sz w:val="20"/>
          <w:szCs w:val="20"/>
        </w:rPr>
      </w:pPr>
      <w:r>
        <w:rPr>
          <w:rFonts w:ascii="Times New Roman" w:eastAsia="宋体" w:hAnsi="Times New Roman"/>
          <w:b/>
          <w:bCs/>
          <w:i/>
          <w:iCs/>
          <w:sz w:val="20"/>
          <w:szCs w:val="20"/>
        </w:rPr>
        <w:t xml:space="preserve">Proposal2 : </w:t>
      </w:r>
      <w:r>
        <w:rPr>
          <w:rFonts w:ascii="Times New Roman" w:eastAsia="宋体" w:hAnsi="Times New Roman" w:hint="eastAsia"/>
          <w:i/>
          <w:iCs/>
          <w:sz w:val="20"/>
          <w:szCs w:val="20"/>
        </w:rPr>
        <w:t>When</w:t>
      </w:r>
      <w:r>
        <w:rPr>
          <w:rFonts w:ascii="Times New Roman" w:hAnsi="Times New Roman"/>
          <w:i/>
          <w:iCs/>
          <w:sz w:val="20"/>
          <w:szCs w:val="20"/>
        </w:rPr>
        <w:t xml:space="preserve"> PDSCH and its scheduling PDCCH are in the different </w:t>
      </w:r>
      <w:r>
        <w:rPr>
          <w:rFonts w:ascii="Times New Roman" w:hAnsi="Times New Roman" w:hint="eastAsia"/>
          <w:i/>
          <w:iCs/>
          <w:sz w:val="20"/>
          <w:szCs w:val="20"/>
        </w:rPr>
        <w:t xml:space="preserve">CCs, </w:t>
      </w:r>
    </w:p>
    <w:p w14:paraId="2D29AC1E" w14:textId="77777777" w:rsidR="00E33159" w:rsidRDefault="00311DA9">
      <w:pPr>
        <w:pStyle w:val="B1"/>
        <w:snapToGrid w:val="0"/>
        <w:spacing w:afterLines="50" w:after="180" w:line="240" w:lineRule="auto"/>
        <w:rPr>
          <w:rFonts w:ascii="Times New Roman" w:hAnsi="Times New Roman"/>
          <w:i/>
          <w:iCs/>
          <w:sz w:val="20"/>
          <w:szCs w:val="20"/>
        </w:rPr>
      </w:pPr>
      <w:r>
        <w:rPr>
          <w:rFonts w:ascii="Times New Roman" w:hAnsi="Times New Roman" w:hint="eastAsia"/>
          <w:i/>
          <w:iCs/>
          <w:sz w:val="20"/>
          <w:szCs w:val="20"/>
        </w:rPr>
        <w:t>- if TCI field</w:t>
      </w:r>
      <w:r>
        <w:rPr>
          <w:rFonts w:ascii="Times New Roman" w:hAnsi="Times New Roman"/>
          <w:i/>
          <w:iCs/>
          <w:sz w:val="20"/>
          <w:szCs w:val="20"/>
        </w:rPr>
        <w:t xml:space="preserve"> is not </w:t>
      </w:r>
      <w:r>
        <w:rPr>
          <w:rFonts w:ascii="Times New Roman" w:hAnsi="Times New Roman" w:hint="eastAsia"/>
          <w:i/>
          <w:iCs/>
          <w:sz w:val="20"/>
          <w:szCs w:val="20"/>
        </w:rPr>
        <w:t xml:space="preserve">present in DCI, UE </w:t>
      </w:r>
      <w:r>
        <w:rPr>
          <w:rFonts w:ascii="Times New Roman" w:hAnsi="Times New Roman"/>
          <w:i/>
          <w:iCs/>
          <w:sz w:val="20"/>
          <w:szCs w:val="20"/>
        </w:rPr>
        <w:t>obtains the QCL assumptions other than QCL-TypeD from the first one of M TCI-States configured for the</w:t>
      </w:r>
      <w:r>
        <w:rPr>
          <w:rFonts w:ascii="Times New Roman" w:hAnsi="Times New Roman" w:hint="eastAsia"/>
          <w:i/>
          <w:iCs/>
          <w:sz w:val="20"/>
          <w:szCs w:val="20"/>
        </w:rPr>
        <w:t xml:space="preserve"> </w:t>
      </w:r>
      <w:r>
        <w:rPr>
          <w:rFonts w:ascii="Times New Roman" w:hAnsi="Times New Roman"/>
          <w:i/>
          <w:iCs/>
          <w:sz w:val="20"/>
          <w:szCs w:val="20"/>
        </w:rPr>
        <w:t xml:space="preserve">active </w:t>
      </w:r>
      <w:r>
        <w:rPr>
          <w:rFonts w:ascii="Times New Roman" w:hAnsi="Times New Roman" w:hint="eastAsia"/>
          <w:i/>
          <w:iCs/>
          <w:sz w:val="20"/>
          <w:szCs w:val="20"/>
        </w:rPr>
        <w:t xml:space="preserve">BWP </w:t>
      </w:r>
      <w:r>
        <w:rPr>
          <w:rFonts w:ascii="Times New Roman" w:hAnsi="Times New Roman"/>
          <w:i/>
          <w:iCs/>
          <w:sz w:val="20"/>
          <w:szCs w:val="20"/>
        </w:rPr>
        <w:t>in which</w:t>
      </w:r>
      <w:r>
        <w:rPr>
          <w:rFonts w:ascii="Times New Roman" w:hAnsi="Times New Roman" w:hint="eastAsia"/>
          <w:i/>
          <w:iCs/>
          <w:sz w:val="20"/>
          <w:szCs w:val="20"/>
        </w:rPr>
        <w:t xml:space="preserve"> the</w:t>
      </w:r>
      <w:r>
        <w:rPr>
          <w:rFonts w:ascii="Times New Roman" w:hAnsi="Times New Roman"/>
          <w:i/>
          <w:iCs/>
          <w:sz w:val="20"/>
          <w:szCs w:val="20"/>
        </w:rPr>
        <w:t xml:space="preserve"> PDSCH i</w:t>
      </w:r>
      <w:r>
        <w:rPr>
          <w:rFonts w:ascii="Times New Roman" w:hAnsi="Times New Roman"/>
          <w:i/>
          <w:iCs/>
          <w:sz w:val="20"/>
          <w:szCs w:val="20"/>
        </w:rPr>
        <w:t>s scheduled</w:t>
      </w:r>
      <w:r>
        <w:rPr>
          <w:rFonts w:ascii="Times New Roman" w:hAnsi="Times New Roman" w:hint="eastAsia"/>
          <w:i/>
          <w:iCs/>
          <w:sz w:val="20"/>
          <w:szCs w:val="20"/>
        </w:rPr>
        <w:t xml:space="preserve">. </w:t>
      </w:r>
    </w:p>
    <w:p w14:paraId="32BCCE98" w14:textId="77777777" w:rsidR="00E33159" w:rsidRDefault="00311DA9">
      <w:pPr>
        <w:pStyle w:val="B1"/>
        <w:snapToGrid w:val="0"/>
        <w:spacing w:afterLines="50" w:after="180" w:line="240" w:lineRule="auto"/>
        <w:rPr>
          <w:rFonts w:ascii="Times New Roman" w:hAnsi="Times New Roman"/>
          <w:i/>
          <w:iCs/>
          <w:sz w:val="20"/>
          <w:szCs w:val="20"/>
        </w:rPr>
      </w:pPr>
      <w:r>
        <w:rPr>
          <w:rFonts w:ascii="Times New Roman" w:hAnsi="Times New Roman" w:hint="eastAsia"/>
          <w:i/>
          <w:iCs/>
          <w:sz w:val="20"/>
          <w:szCs w:val="20"/>
        </w:rPr>
        <w:t>- if TCI field</w:t>
      </w:r>
      <w:r>
        <w:rPr>
          <w:rFonts w:ascii="Times New Roman" w:hAnsi="Times New Roman"/>
          <w:i/>
          <w:iCs/>
          <w:sz w:val="20"/>
          <w:szCs w:val="20"/>
        </w:rPr>
        <w:t xml:space="preserve"> is </w:t>
      </w:r>
      <w:r>
        <w:rPr>
          <w:rFonts w:ascii="Times New Roman" w:hAnsi="Times New Roman" w:hint="eastAsia"/>
          <w:i/>
          <w:iCs/>
          <w:sz w:val="20"/>
          <w:szCs w:val="20"/>
        </w:rPr>
        <w:t xml:space="preserve">present in DCI and </w:t>
      </w:r>
      <w:r>
        <w:rPr>
          <w:rFonts w:ascii="Times New Roman" w:eastAsia="宋体" w:hAnsi="Times New Roman"/>
          <w:i/>
          <w:iCs/>
          <w:sz w:val="20"/>
          <w:szCs w:val="20"/>
        </w:rPr>
        <w:t xml:space="preserve">the time offset between the reception of the DL DCI and the corresponding PDSCH is </w:t>
      </w:r>
      <w:r>
        <w:rPr>
          <w:rFonts w:ascii="Times New Roman" w:eastAsia="宋体" w:hAnsi="Times New Roman" w:hint="eastAsia"/>
          <w:i/>
          <w:iCs/>
          <w:sz w:val="20"/>
          <w:szCs w:val="20"/>
        </w:rPr>
        <w:t>smaller</w:t>
      </w:r>
      <w:r>
        <w:rPr>
          <w:rFonts w:ascii="Times New Roman" w:eastAsia="宋体" w:hAnsi="Times New Roman"/>
          <w:i/>
          <w:iCs/>
          <w:sz w:val="20"/>
          <w:szCs w:val="20"/>
        </w:rPr>
        <w:t xml:space="preserve"> than a threshold Threshold-Sched-Offset</w:t>
      </w:r>
      <w:r>
        <w:rPr>
          <w:rFonts w:ascii="Times New Roman" w:eastAsia="宋体" w:hAnsi="Times New Roman" w:hint="eastAsia"/>
          <w:i/>
          <w:iCs/>
          <w:sz w:val="20"/>
          <w:szCs w:val="20"/>
        </w:rPr>
        <w:t xml:space="preserve">, </w:t>
      </w:r>
      <w:r>
        <w:rPr>
          <w:rFonts w:ascii="Times New Roman" w:hAnsi="Times New Roman" w:hint="eastAsia"/>
          <w:i/>
          <w:iCs/>
          <w:sz w:val="20"/>
          <w:szCs w:val="20"/>
        </w:rPr>
        <w:t xml:space="preserve">UE </w:t>
      </w:r>
      <w:r>
        <w:rPr>
          <w:rFonts w:ascii="Times New Roman" w:hAnsi="Times New Roman"/>
          <w:i/>
          <w:iCs/>
          <w:sz w:val="20"/>
          <w:szCs w:val="20"/>
        </w:rPr>
        <w:t>obtains the QCL assumptions other than QCL-TypeD from</w:t>
      </w:r>
      <w:r>
        <w:rPr>
          <w:rFonts w:ascii="Times New Roman" w:hAnsi="Times New Roman" w:hint="eastAsia"/>
          <w:i/>
          <w:iCs/>
          <w:sz w:val="20"/>
          <w:szCs w:val="20"/>
        </w:rPr>
        <w:t xml:space="preserve"> the indicated TC</w:t>
      </w:r>
      <w:r>
        <w:rPr>
          <w:rFonts w:ascii="Times New Roman" w:hAnsi="Times New Roman" w:hint="eastAsia"/>
          <w:i/>
          <w:iCs/>
          <w:sz w:val="20"/>
          <w:szCs w:val="20"/>
        </w:rPr>
        <w:t>I state in DCI for the PDSCH.</w:t>
      </w:r>
    </w:p>
    <w:p w14:paraId="104E72F1" w14:textId="77777777" w:rsidR="00E33159" w:rsidRDefault="00E33159">
      <w:pPr>
        <w:snapToGrid w:val="0"/>
        <w:spacing w:beforeLines="50" w:before="180" w:afterLines="50" w:after="180" w:line="240" w:lineRule="auto"/>
        <w:rPr>
          <w:rFonts w:ascii="Times New Roman" w:eastAsia="宋体" w:hAnsi="Times New Roman"/>
          <w:sz w:val="20"/>
          <w:szCs w:val="20"/>
        </w:rPr>
      </w:pPr>
    </w:p>
    <w:p w14:paraId="2C9C333C"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In addition, when the time offset between the rec</w:t>
      </w:r>
      <w:r>
        <w:rPr>
          <w:rFonts w:ascii="Times New Roman" w:eastAsia="宋体" w:hAnsi="Times New Roman"/>
          <w:sz w:val="20"/>
          <w:szCs w:val="20"/>
        </w:rPr>
        <w:t>e</w:t>
      </w:r>
      <w:r>
        <w:rPr>
          <w:rFonts w:ascii="Times New Roman" w:eastAsia="宋体" w:hAnsi="Times New Roman" w:hint="eastAsia"/>
          <w:sz w:val="20"/>
          <w:szCs w:val="20"/>
        </w:rPr>
        <w:t xml:space="preserve">ption of the DL DCI and the corresponding PDSCH is smaller than a threshold </w:t>
      </w:r>
      <w:r>
        <w:rPr>
          <w:rFonts w:ascii="Times New Roman" w:eastAsia="宋体" w:hAnsi="Times New Roman" w:hint="eastAsia"/>
          <w:i/>
          <w:iCs/>
          <w:sz w:val="20"/>
          <w:szCs w:val="20"/>
        </w:rPr>
        <w:t>Threshold-Sched-Offset</w:t>
      </w:r>
      <w:r>
        <w:rPr>
          <w:rFonts w:ascii="Times New Roman" w:eastAsia="宋体" w:hAnsi="Times New Roman" w:hint="eastAsia"/>
          <w:sz w:val="20"/>
          <w:szCs w:val="20"/>
        </w:rPr>
        <w:t xml:space="preserve">, the QCL assumption of PDSCH of a serving cell is based on the lowest CORESET of the serving cell as shown in above description marked by blue.  </w:t>
      </w:r>
    </w:p>
    <w:p w14:paraId="7F665AA9" w14:textId="77777777" w:rsidR="00E33159" w:rsidRDefault="00311DA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--------------------------------------------------38.214 section 5.1.5 --------------------------------------</w:t>
      </w:r>
      <w:r>
        <w:rPr>
          <w:rFonts w:ascii="Times New Roman" w:eastAsia="宋体" w:hAnsi="Times New Roman" w:hint="eastAsia"/>
          <w:sz w:val="20"/>
          <w:szCs w:val="20"/>
        </w:rPr>
        <w:t>------------------------</w:t>
      </w:r>
      <w:bookmarkStart w:id="90" w:name="_Hlk498002628"/>
      <w:bookmarkStart w:id="91" w:name="_Hlk500790716"/>
    </w:p>
    <w:p w14:paraId="14B10BBE" w14:textId="77777777" w:rsidR="00E33159" w:rsidRDefault="00311DA9">
      <w:pPr>
        <w:snapToGrid w:val="0"/>
        <w:spacing w:beforeLines="50" w:before="180" w:after="10" w:line="240" w:lineRule="auto"/>
        <w:ind w:left="720"/>
        <w:rPr>
          <w:rFonts w:ascii="Times New Roman" w:hAnsi="Times New Roman"/>
          <w:sz w:val="20"/>
          <w:szCs w:val="20"/>
        </w:rPr>
      </w:pPr>
      <w:r>
        <w:rPr>
          <w:rFonts w:ascii="Times New Roman" w:hAnsi="Times New Roman"/>
          <w:sz w:val="20"/>
          <w:szCs w:val="20"/>
        </w:rPr>
        <w:t xml:space="preserve">For both the cases when </w:t>
      </w:r>
      <w:r>
        <w:rPr>
          <w:rFonts w:ascii="Times New Roman" w:hAnsi="Times New Roman"/>
          <w:i/>
          <w:sz w:val="20"/>
          <w:szCs w:val="20"/>
        </w:rPr>
        <w:t>tci-PresentInDCI</w:t>
      </w:r>
      <w:r>
        <w:rPr>
          <w:rFonts w:ascii="Times New Roman" w:hAnsi="Times New Roman"/>
          <w:sz w:val="20"/>
          <w:szCs w:val="20"/>
        </w:rPr>
        <w:t xml:space="preserve"> is set to 'enabled' and </w:t>
      </w:r>
      <w:r>
        <w:rPr>
          <w:rFonts w:ascii="Times New Roman" w:hAnsi="Times New Roman"/>
          <w:i/>
          <w:sz w:val="20"/>
          <w:szCs w:val="20"/>
        </w:rPr>
        <w:t>tci-PresentInDCI</w:t>
      </w:r>
      <w:r>
        <w:rPr>
          <w:rFonts w:ascii="Times New Roman" w:hAnsi="Times New Roman"/>
          <w:sz w:val="20"/>
          <w:szCs w:val="20"/>
        </w:rPr>
        <w:t xml:space="preserve"> is not configured, </w:t>
      </w:r>
      <w:r>
        <w:rPr>
          <w:rFonts w:ascii="Times New Roman" w:hAnsi="Times New Roman"/>
          <w:color w:val="00B0F0"/>
          <w:sz w:val="20"/>
          <w:szCs w:val="20"/>
        </w:rPr>
        <w:t xml:space="preserve">if the offset between the reception of the DL DCI and the corresponding PDSCH is less than the threshold </w:t>
      </w:r>
      <w:r>
        <w:rPr>
          <w:rFonts w:ascii="Times New Roman" w:hAnsi="Times New Roman"/>
          <w:i/>
          <w:color w:val="00B0F0"/>
          <w:sz w:val="20"/>
          <w:szCs w:val="20"/>
        </w:rPr>
        <w:t>Threshold-Sched-Offset</w:t>
      </w:r>
      <w:r>
        <w:rPr>
          <w:rFonts w:ascii="Times New Roman" w:hAnsi="Times New Roman"/>
          <w:color w:val="00B0F0"/>
          <w:sz w:val="20"/>
          <w:szCs w:val="20"/>
        </w:rPr>
        <w:t>, t</w:t>
      </w:r>
      <w:r>
        <w:rPr>
          <w:rFonts w:ascii="Times New Roman" w:hAnsi="Times New Roman"/>
          <w:color w:val="00B0F0"/>
          <w:sz w:val="20"/>
          <w:szCs w:val="20"/>
        </w:rPr>
        <w:t xml:space="preserve">he UE may assume that the DM-RS ports of PDSCH of a serving cell are quasi co-located with the RS(s) in the TCI state with respect to the QCL parameter(s) used for PDCCH quasi co-location indication of the lowest </w:t>
      </w:r>
      <w:r>
        <w:rPr>
          <w:rFonts w:ascii="Times New Roman" w:hAnsi="Times New Roman"/>
          <w:i/>
          <w:color w:val="00B0F0"/>
          <w:sz w:val="20"/>
          <w:szCs w:val="20"/>
        </w:rPr>
        <w:t>CORESET-ID</w:t>
      </w:r>
      <w:r>
        <w:rPr>
          <w:rFonts w:ascii="Times New Roman" w:hAnsi="Times New Roman"/>
          <w:color w:val="00B0F0"/>
          <w:sz w:val="20"/>
          <w:szCs w:val="20"/>
        </w:rPr>
        <w:t xml:space="preserve"> in the latest slot in which one </w:t>
      </w:r>
      <w:r>
        <w:rPr>
          <w:rFonts w:ascii="Times New Roman" w:hAnsi="Times New Roman"/>
          <w:color w:val="00B0F0"/>
          <w:sz w:val="20"/>
          <w:szCs w:val="20"/>
        </w:rPr>
        <w:t>or more CORESETs within the active BWP of the serving cell are configured for the UE</w:t>
      </w:r>
      <w:r>
        <w:rPr>
          <w:rFonts w:ascii="Times New Roman" w:hAnsi="Times New Roman"/>
          <w:color w:val="0000CC"/>
          <w:sz w:val="20"/>
          <w:szCs w:val="20"/>
        </w:rPr>
        <w:t xml:space="preserve">. </w:t>
      </w:r>
      <w:r>
        <w:rPr>
          <w:rFonts w:ascii="Times New Roman" w:hAnsi="Times New Roman"/>
          <w:sz w:val="20"/>
          <w:szCs w:val="20"/>
        </w:rPr>
        <w:t>If none of configured TCI states contains 'QCL-TypeD', the UE shall obtain the other QCL assumptions from the indicated TCI states for its scheduled PDSCH irrespective of</w:t>
      </w:r>
      <w:r>
        <w:rPr>
          <w:rFonts w:ascii="Times New Roman" w:hAnsi="Times New Roman"/>
          <w:sz w:val="20"/>
          <w:szCs w:val="20"/>
        </w:rPr>
        <w:t xml:space="preserve"> the time offset between the reception of the DL DCI and the corresponding PDSCH.</w:t>
      </w:r>
    </w:p>
    <w:bookmarkEnd w:id="90"/>
    <w:bookmarkEnd w:id="91"/>
    <w:p w14:paraId="671C45B9" w14:textId="77777777" w:rsidR="00E33159" w:rsidRDefault="00311DA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w:t>
      </w:r>
    </w:p>
    <w:p w14:paraId="42ABB1E8"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However, the time domain paramete</w:t>
      </w:r>
      <w:r>
        <w:rPr>
          <w:rFonts w:ascii="Times New Roman" w:eastAsia="宋体" w:hAnsi="Times New Roman" w:hint="eastAsia"/>
          <w:sz w:val="20"/>
          <w:szCs w:val="20"/>
        </w:rPr>
        <w:t>rs like start symbol, period and time offset are included in the configuration of search space instead of CORESET. Consequently, the above lowest CORESET-ID should be clarified as a CORESET associated with one search space. In addition, based on the curren</w:t>
      </w:r>
      <w:r>
        <w:rPr>
          <w:rFonts w:ascii="Times New Roman" w:eastAsia="宋体" w:hAnsi="Times New Roman" w:hint="eastAsia"/>
          <w:sz w:val="20"/>
          <w:szCs w:val="20"/>
        </w:rPr>
        <w:t>t specification, w</w:t>
      </w:r>
      <w:r>
        <w:rPr>
          <w:rFonts w:ascii="Times New Roman" w:eastAsia="宋体" w:hAnsi="Times New Roman"/>
          <w:sz w:val="20"/>
          <w:szCs w:val="20"/>
        </w:rPr>
        <w:t>hen the number of search space candidates</w:t>
      </w:r>
      <w:r>
        <w:rPr>
          <w:rFonts w:ascii="Times New Roman" w:eastAsia="宋体" w:hAnsi="Times New Roman" w:hint="eastAsia"/>
          <w:sz w:val="20"/>
          <w:szCs w:val="20"/>
        </w:rPr>
        <w:t xml:space="preserve"> in one slot</w:t>
      </w:r>
      <w:r>
        <w:rPr>
          <w:rFonts w:ascii="Times New Roman" w:eastAsia="宋体" w:hAnsi="Times New Roman"/>
          <w:sz w:val="20"/>
          <w:szCs w:val="20"/>
        </w:rPr>
        <w:t xml:space="preserve"> is larger than </w:t>
      </w:r>
      <w:r>
        <w:rPr>
          <w:rFonts w:ascii="Times New Roman" w:eastAsia="宋体" w:hAnsi="Times New Roman" w:hint="eastAsia"/>
          <w:sz w:val="20"/>
          <w:szCs w:val="20"/>
        </w:rPr>
        <w:t xml:space="preserve">that </w:t>
      </w:r>
      <w:r>
        <w:rPr>
          <w:rFonts w:ascii="Times New Roman" w:eastAsia="宋体" w:hAnsi="Times New Roman"/>
          <w:sz w:val="20"/>
          <w:szCs w:val="20"/>
        </w:rPr>
        <w:t>UE support</w:t>
      </w:r>
      <w:r>
        <w:rPr>
          <w:rFonts w:ascii="Times New Roman" w:eastAsia="宋体" w:hAnsi="Times New Roman" w:hint="eastAsia"/>
          <w:sz w:val="20"/>
          <w:szCs w:val="20"/>
        </w:rPr>
        <w:t>s</w:t>
      </w:r>
      <w:r>
        <w:rPr>
          <w:rFonts w:ascii="Times New Roman" w:eastAsia="宋体" w:hAnsi="Times New Roman"/>
          <w:sz w:val="20"/>
          <w:szCs w:val="20"/>
        </w:rPr>
        <w:t>, the extra search space set</w:t>
      </w:r>
      <w:r>
        <w:rPr>
          <w:rFonts w:ascii="Times New Roman" w:eastAsia="宋体" w:hAnsi="Times New Roman" w:hint="eastAsia"/>
          <w:sz w:val="20"/>
          <w:szCs w:val="20"/>
        </w:rPr>
        <w:t>s</w:t>
      </w:r>
      <w:r>
        <w:rPr>
          <w:rFonts w:ascii="Times New Roman" w:eastAsia="宋体" w:hAnsi="Times New Roman"/>
          <w:sz w:val="20"/>
          <w:szCs w:val="20"/>
        </w:rPr>
        <w:t xml:space="preserve"> associated with one CORESET will </w:t>
      </w:r>
      <w:r>
        <w:rPr>
          <w:rFonts w:ascii="Times New Roman" w:eastAsia="宋体" w:hAnsi="Times New Roman" w:hint="eastAsia"/>
          <w:sz w:val="20"/>
          <w:szCs w:val="20"/>
        </w:rPr>
        <w:t xml:space="preserve">not </w:t>
      </w:r>
      <w:r>
        <w:rPr>
          <w:rFonts w:ascii="Times New Roman" w:eastAsia="宋体" w:hAnsi="Times New Roman"/>
          <w:sz w:val="20"/>
          <w:szCs w:val="20"/>
        </w:rPr>
        <w:t xml:space="preserve">be </w:t>
      </w:r>
      <w:r>
        <w:rPr>
          <w:rFonts w:ascii="Times New Roman" w:eastAsia="宋体" w:hAnsi="Times New Roman" w:hint="eastAsia"/>
          <w:sz w:val="20"/>
          <w:szCs w:val="20"/>
        </w:rPr>
        <w:t>monitored by the UE for keeping the low number of blind detection</w:t>
      </w:r>
      <w:r>
        <w:rPr>
          <w:rFonts w:ascii="Times New Roman" w:eastAsia="宋体" w:hAnsi="Times New Roman"/>
          <w:sz w:val="20"/>
          <w:szCs w:val="20"/>
        </w:rPr>
        <w:t xml:space="preserve">. </w:t>
      </w:r>
    </w:p>
    <w:p w14:paraId="4FD4FA1B"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Therefore, t</w:t>
      </w:r>
      <w:r>
        <w:rPr>
          <w:rFonts w:ascii="Times New Roman" w:eastAsia="宋体" w:hAnsi="Times New Roman"/>
          <w:sz w:val="20"/>
          <w:szCs w:val="20"/>
        </w:rPr>
        <w:t xml:space="preserve">he </w:t>
      </w:r>
      <w:r>
        <w:rPr>
          <w:rFonts w:ascii="Times New Roman" w:eastAsia="宋体" w:hAnsi="Times New Roman"/>
          <w:sz w:val="20"/>
          <w:szCs w:val="20"/>
        </w:rPr>
        <w:t>CORESET with the lowest CORESET-ID should be</w:t>
      </w:r>
      <w:r>
        <w:rPr>
          <w:rFonts w:ascii="Times New Roman" w:eastAsia="宋体" w:hAnsi="Times New Roman" w:hint="eastAsia"/>
          <w:sz w:val="20"/>
          <w:szCs w:val="20"/>
        </w:rPr>
        <w:t xml:space="preserve"> clarified as one CORESET</w:t>
      </w:r>
      <w:r>
        <w:rPr>
          <w:rFonts w:ascii="Times New Roman" w:eastAsia="宋体" w:hAnsi="Times New Roman"/>
          <w:sz w:val="20"/>
          <w:szCs w:val="20"/>
        </w:rPr>
        <w:t xml:space="preserve"> associated with at least one search space set monitored by the UE. </w:t>
      </w:r>
    </w:p>
    <w:p w14:paraId="388BBC12" w14:textId="77777777" w:rsidR="00E33159" w:rsidRDefault="00311DA9">
      <w:pPr>
        <w:snapToGrid w:val="0"/>
        <w:spacing w:beforeLines="50" w:before="180" w:afterLines="50" w:after="180" w:line="240" w:lineRule="auto"/>
        <w:rPr>
          <w:rFonts w:ascii="Times New Roman"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When the time offset between the rec</w:t>
      </w:r>
      <w:r>
        <w:rPr>
          <w:rFonts w:ascii="Times New Roman" w:eastAsia="宋体" w:hAnsi="Times New Roman"/>
          <w:i/>
          <w:iCs/>
          <w:sz w:val="20"/>
          <w:szCs w:val="20"/>
        </w:rPr>
        <w:t>e</w:t>
      </w:r>
      <w:r>
        <w:rPr>
          <w:rFonts w:ascii="Times New Roman" w:eastAsia="宋体" w:hAnsi="Times New Roman" w:hint="eastAsia"/>
          <w:i/>
          <w:iCs/>
          <w:sz w:val="20"/>
          <w:szCs w:val="20"/>
        </w:rPr>
        <w:t xml:space="preserve">ption of the DL DCI and the corresponding PDSCH is smaller than a threshold Threshold-Sched-Offset, UE obtains </w:t>
      </w:r>
      <w:r>
        <w:rPr>
          <w:rFonts w:ascii="Times New Roman" w:hAnsi="Times New Roman"/>
          <w:i/>
          <w:iCs/>
          <w:sz w:val="20"/>
          <w:szCs w:val="20"/>
        </w:rPr>
        <w:t>QCL</w:t>
      </w:r>
      <w:r>
        <w:rPr>
          <w:rFonts w:ascii="Times New Roman" w:hAnsi="Times New Roman" w:hint="eastAsia"/>
          <w:i/>
          <w:iCs/>
          <w:sz w:val="20"/>
          <w:szCs w:val="20"/>
        </w:rPr>
        <w:t xml:space="preserve"> parameter from the CORESET with the </w:t>
      </w:r>
      <w:r>
        <w:rPr>
          <w:rFonts w:ascii="Times New Roman" w:eastAsia="宋体" w:hAnsi="Times New Roman" w:hint="eastAsia"/>
          <w:i/>
          <w:iCs/>
          <w:sz w:val="20"/>
          <w:szCs w:val="20"/>
        </w:rPr>
        <w:t xml:space="preserve">lowest </w:t>
      </w:r>
      <w:r>
        <w:rPr>
          <w:rFonts w:ascii="Times New Roman" w:eastAsia="宋体" w:hAnsi="Times New Roman" w:hint="eastAsia"/>
          <w:i/>
          <w:iCs/>
          <w:sz w:val="20"/>
          <w:szCs w:val="20"/>
        </w:rPr>
        <w:lastRenderedPageBreak/>
        <w:t xml:space="preserve">CORESET-ID which </w:t>
      </w:r>
      <w:r>
        <w:rPr>
          <w:rFonts w:ascii="Times New Roman" w:eastAsia="宋体" w:hAnsi="Times New Roman"/>
          <w:i/>
          <w:iCs/>
          <w:sz w:val="20"/>
          <w:szCs w:val="20"/>
        </w:rPr>
        <w:t xml:space="preserve">are associated with at least one search space set </w:t>
      </w:r>
      <w:r>
        <w:rPr>
          <w:rFonts w:ascii="Times New Roman" w:eastAsia="宋体" w:hAnsi="Times New Roman"/>
          <w:i/>
          <w:sz w:val="20"/>
          <w:szCs w:val="20"/>
        </w:rPr>
        <w:t>monitored</w:t>
      </w:r>
      <w:r>
        <w:rPr>
          <w:rFonts w:ascii="Times New Roman" w:eastAsia="宋体" w:hAnsi="Times New Roman"/>
          <w:i/>
          <w:iCs/>
          <w:sz w:val="20"/>
          <w:szCs w:val="20"/>
        </w:rPr>
        <w:t xml:space="preserve"> by UE</w:t>
      </w:r>
      <w:r>
        <w:rPr>
          <w:rFonts w:ascii="Times New Roman" w:eastAsia="宋体" w:hAnsi="Times New Roman" w:hint="eastAsia"/>
          <w:i/>
          <w:iCs/>
          <w:sz w:val="20"/>
          <w:szCs w:val="20"/>
        </w:rPr>
        <w:t xml:space="preserve"> in the latest s</w:t>
      </w:r>
      <w:r>
        <w:rPr>
          <w:rFonts w:ascii="Times New Roman" w:eastAsia="宋体" w:hAnsi="Times New Roman" w:hint="eastAsia"/>
          <w:i/>
          <w:iCs/>
          <w:sz w:val="20"/>
          <w:szCs w:val="20"/>
        </w:rPr>
        <w:t>lot in the case that the PDSCH and the CORESET are in the same serving cell.</w:t>
      </w:r>
    </w:p>
    <w:p w14:paraId="63BAC558" w14:textId="77777777" w:rsidR="00E33159" w:rsidRDefault="00311DA9">
      <w:pPr>
        <w:snapToGrid w:val="0"/>
        <w:spacing w:beforeLines="50" w:before="180" w:afterLines="50" w:after="180" w:line="240" w:lineRule="auto"/>
        <w:rPr>
          <w:rFonts w:ascii="Times New Roman" w:eastAsia="宋体" w:hAnsi="Times New Roman"/>
          <w:b/>
          <w:sz w:val="20"/>
          <w:szCs w:val="20"/>
          <w:u w:val="single"/>
        </w:rPr>
      </w:pPr>
      <w:r>
        <w:rPr>
          <w:rFonts w:ascii="Times New Roman" w:eastAsia="宋体" w:hAnsi="Times New Roman" w:hint="eastAsia"/>
          <w:b/>
          <w:sz w:val="20"/>
          <w:szCs w:val="20"/>
          <w:u w:val="single"/>
        </w:rPr>
        <w:t>Configurable QCL Types</w:t>
      </w:r>
      <w:r>
        <w:rPr>
          <w:rFonts w:ascii="Times New Roman" w:eastAsia="宋体" w:hAnsi="Times New Roman"/>
          <w:b/>
          <w:sz w:val="20"/>
          <w:szCs w:val="20"/>
          <w:u w:val="single"/>
        </w:rPr>
        <w:t xml:space="preserve"> between CSI-RS for BM and SS/PBCH</w:t>
      </w:r>
    </w:p>
    <w:p w14:paraId="0F31B3C3"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In RAN1#</w:t>
      </w:r>
      <w:r>
        <w:rPr>
          <w:rFonts w:ascii="Times New Roman" w:eastAsia="宋体" w:hAnsi="Times New Roman"/>
          <w:sz w:val="20"/>
          <w:szCs w:val="20"/>
        </w:rPr>
        <w:t>90, j</w:t>
      </w:r>
      <w:r>
        <w:rPr>
          <w:rFonts w:ascii="Times New Roman" w:eastAsia="宋体" w:hAnsi="Times New Roman" w:hint="eastAsia"/>
          <w:sz w:val="20"/>
          <w:szCs w:val="20"/>
        </w:rPr>
        <w:t>oint CSI-RS and SS block for beam measurement has been agreed, and in TS 38.214 we have the following</w:t>
      </w:r>
      <w:r>
        <w:rPr>
          <w:rFonts w:ascii="Times New Roman" w:eastAsia="宋体" w:hAnsi="Times New Roman"/>
          <w:sz w:val="20"/>
          <w:szCs w:val="20"/>
        </w:rPr>
        <w:t xml:space="preserve">. When </w:t>
      </w:r>
      <w:r>
        <w:rPr>
          <w:rFonts w:ascii="Times New Roman" w:eastAsia="宋体" w:hAnsi="Times New Roman"/>
          <w:sz w:val="20"/>
          <w:szCs w:val="20"/>
        </w:rPr>
        <w:t>L1-RSRP computation is determined by both CSI-RS and SS/PBCH, these CSI-RS resources and SS/PBCH block resources should be resource-wise QCLed w.r.t. ‘QCL-TypeA’ and ‘QCL-TypeD’.</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0"/>
      </w:tblGrid>
      <w:tr w:rsidR="00E33159" w14:paraId="676E33C9" w14:textId="77777777">
        <w:tc>
          <w:tcPr>
            <w:tcW w:w="9350" w:type="dxa"/>
            <w:shd w:val="clear" w:color="auto" w:fill="auto"/>
          </w:tcPr>
          <w:p w14:paraId="00C9FDCF" w14:textId="77777777" w:rsidR="00E33159" w:rsidRDefault="00311DA9">
            <w:pPr>
              <w:pStyle w:val="Heading5"/>
              <w:numPr>
                <w:ilvl w:val="1"/>
                <w:numId w:val="0"/>
              </w:numPr>
              <w:snapToGrid w:val="0"/>
              <w:spacing w:before="180" w:afterLines="50" w:after="180"/>
              <w:rPr>
                <w:color w:val="000000"/>
                <w:sz w:val="20"/>
                <w:szCs w:val="20"/>
              </w:rPr>
            </w:pPr>
            <w:r>
              <w:rPr>
                <w:rFonts w:hint="eastAsia"/>
                <w:color w:val="000000"/>
                <w:sz w:val="20"/>
                <w:szCs w:val="20"/>
              </w:rPr>
              <w:t>TS38.21</w:t>
            </w:r>
            <w:r>
              <w:rPr>
                <w:color w:val="000000"/>
                <w:sz w:val="20"/>
                <w:szCs w:val="20"/>
              </w:rPr>
              <w:t>4</w:t>
            </w:r>
            <w:r>
              <w:rPr>
                <w:rFonts w:hint="eastAsia"/>
                <w:color w:val="000000"/>
                <w:sz w:val="20"/>
                <w:szCs w:val="20"/>
              </w:rPr>
              <w:t>：</w:t>
            </w:r>
            <w:r>
              <w:rPr>
                <w:rFonts w:hint="eastAsia"/>
                <w:color w:val="000000"/>
                <w:sz w:val="20"/>
                <w:szCs w:val="20"/>
              </w:rPr>
              <w:t xml:space="preserve">   </w:t>
            </w:r>
            <w:r>
              <w:rPr>
                <w:color w:val="000000"/>
                <w:sz w:val="20"/>
                <w:szCs w:val="20"/>
              </w:rPr>
              <w:t>5.2.1.4.3</w:t>
            </w:r>
            <w:r>
              <w:rPr>
                <w:color w:val="000000"/>
                <w:sz w:val="20"/>
                <w:szCs w:val="20"/>
              </w:rPr>
              <w:tab/>
              <w:t>L1-RSRP Reporting</w:t>
            </w:r>
          </w:p>
          <w:p w14:paraId="601AA9FE" w14:textId="77777777" w:rsidR="00E33159" w:rsidRDefault="00311DA9">
            <w:pPr>
              <w:rPr>
                <w:rFonts w:ascii="Times New Roman" w:eastAsia="MS Mincho" w:hAnsi="Times New Roman"/>
                <w:color w:val="000000"/>
                <w:sz w:val="20"/>
                <w:szCs w:val="20"/>
              </w:rPr>
            </w:pPr>
            <w:r>
              <w:rPr>
                <w:rFonts w:ascii="Times New Roman" w:eastAsia="MS Mincho" w:hAnsi="Times New Roman"/>
                <w:color w:val="000000"/>
                <w:sz w:val="20"/>
                <w:szCs w:val="20"/>
              </w:rPr>
              <w:t>For L1-RSRP computation</w:t>
            </w:r>
          </w:p>
          <w:p w14:paraId="79F84D2A" w14:textId="77777777" w:rsidR="00E33159" w:rsidRDefault="00311DA9">
            <w:pPr>
              <w:pStyle w:val="B1"/>
              <w:rPr>
                <w:rFonts w:ascii="Times New Roman" w:eastAsia="MS Mincho"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the UE may be configured with CSI-RS resources, SS/PBCH Block resources or </w:t>
            </w:r>
            <w:r>
              <w:rPr>
                <w:rFonts w:ascii="Times New Roman" w:hAnsi="Times New Roman"/>
                <w:sz w:val="20"/>
                <w:szCs w:val="20"/>
                <w:highlight w:val="yellow"/>
              </w:rPr>
              <w:t>both CSI-RS and SS/PBCH block resources, when resource-wise quasi co-located with 'QCL-Type A' and 'QCL-TypeD</w:t>
            </w:r>
            <w:r>
              <w:rPr>
                <w:rFonts w:ascii="Times New Roman" w:hAnsi="Times New Roman"/>
                <w:sz w:val="20"/>
                <w:szCs w:val="20"/>
              </w:rPr>
              <w:t>'.</w:t>
            </w:r>
          </w:p>
          <w:p w14:paraId="45B52C09" w14:textId="77777777" w:rsidR="00E33159" w:rsidRDefault="00311DA9">
            <w:pPr>
              <w:pStyle w:val="B1"/>
              <w:rPr>
                <w:rFonts w:ascii="Times New Roman" w:eastAsia="MS Mincho" w:hAnsi="Times New Roman"/>
                <w:sz w:val="20"/>
                <w:szCs w:val="20"/>
              </w:rPr>
            </w:pPr>
            <w:r>
              <w:rPr>
                <w:rFonts w:ascii="Times New Roman" w:eastAsia="MS Mincho" w:hAnsi="Times New Roman"/>
                <w:sz w:val="20"/>
                <w:szCs w:val="20"/>
              </w:rPr>
              <w:t>-</w:t>
            </w:r>
            <w:r>
              <w:rPr>
                <w:rFonts w:ascii="Times New Roman" w:eastAsia="MS Mincho" w:hAnsi="Times New Roman"/>
                <w:sz w:val="20"/>
                <w:szCs w:val="20"/>
              </w:rPr>
              <w:tab/>
              <w:t>the UE may be configured with CSI-RS resource setting up to 16 CSI-</w:t>
            </w:r>
            <w:r>
              <w:rPr>
                <w:rFonts w:ascii="Times New Roman" w:eastAsia="MS Mincho" w:hAnsi="Times New Roman"/>
                <w:sz w:val="20"/>
                <w:szCs w:val="20"/>
              </w:rPr>
              <w:t>RS resource sets having up to 64 resources within each set. The total number of different CSI-RS resources over all resource sets is no more than 128.</w:t>
            </w:r>
          </w:p>
          <w:p w14:paraId="52671EC6" w14:textId="77777777" w:rsidR="00E33159" w:rsidRDefault="00311DA9">
            <w:pPr>
              <w:pStyle w:val="Heading5"/>
              <w:numPr>
                <w:ilvl w:val="1"/>
                <w:numId w:val="0"/>
              </w:numPr>
              <w:snapToGrid w:val="0"/>
              <w:spacing w:before="180" w:afterLines="50" w:after="180"/>
              <w:rPr>
                <w:color w:val="000000"/>
                <w:sz w:val="20"/>
                <w:szCs w:val="20"/>
              </w:rPr>
            </w:pPr>
            <w:r>
              <w:rPr>
                <w:rFonts w:hint="eastAsia"/>
                <w:color w:val="000000"/>
                <w:sz w:val="20"/>
                <w:szCs w:val="20"/>
              </w:rPr>
              <w:t>TS38.21</w:t>
            </w:r>
            <w:r>
              <w:rPr>
                <w:color w:val="000000"/>
                <w:sz w:val="20"/>
                <w:szCs w:val="20"/>
              </w:rPr>
              <w:t>4</w:t>
            </w:r>
            <w:r>
              <w:rPr>
                <w:rFonts w:hint="eastAsia"/>
                <w:color w:val="000000"/>
                <w:sz w:val="20"/>
                <w:szCs w:val="20"/>
              </w:rPr>
              <w:t>：</w:t>
            </w:r>
            <w:r>
              <w:rPr>
                <w:rFonts w:hint="eastAsia"/>
                <w:color w:val="000000"/>
                <w:sz w:val="20"/>
                <w:szCs w:val="20"/>
              </w:rPr>
              <w:t xml:space="preserve">   </w:t>
            </w:r>
            <w:r>
              <w:rPr>
                <w:color w:val="000000"/>
                <w:sz w:val="20"/>
                <w:szCs w:val="20"/>
              </w:rPr>
              <w:t>5.1.5</w:t>
            </w:r>
            <w:r>
              <w:rPr>
                <w:color w:val="000000"/>
                <w:sz w:val="20"/>
                <w:szCs w:val="20"/>
              </w:rPr>
              <w:tab/>
              <w:t>Antenna ports quasi co-location</w:t>
            </w:r>
          </w:p>
          <w:p w14:paraId="59147309" w14:textId="77777777" w:rsidR="00E33159" w:rsidRDefault="00311DA9">
            <w:pPr>
              <w:pStyle w:val="B1"/>
              <w:rPr>
                <w:rFonts w:ascii="Times New Roman" w:eastAsia="MS Mincho" w:hAnsi="Times New Roman"/>
                <w:sz w:val="20"/>
                <w:szCs w:val="20"/>
              </w:rPr>
            </w:pPr>
            <w:bookmarkStart w:id="92" w:name="_Hlk500784100"/>
            <w:bookmarkStart w:id="93" w:name="_Hlk500800106"/>
            <w:r>
              <w:rPr>
                <w:rFonts w:ascii="Times New Roman" w:eastAsia="MS Mincho" w:hAnsi="Times New Roman"/>
                <w:sz w:val="20"/>
                <w:szCs w:val="20"/>
              </w:rPr>
              <w:t>-</w:t>
            </w:r>
            <w:r>
              <w:rPr>
                <w:rFonts w:ascii="Times New Roman" w:eastAsia="MS Mincho" w:hAnsi="Times New Roman"/>
                <w:sz w:val="20"/>
                <w:szCs w:val="20"/>
              </w:rPr>
              <w:tab/>
              <w:t xml:space="preserve">'QCL-TypeA': {Doppler shift, Doppler spread, average </w:t>
            </w:r>
            <w:r>
              <w:rPr>
                <w:rFonts w:ascii="Times New Roman" w:eastAsia="MS Mincho" w:hAnsi="Times New Roman"/>
                <w:sz w:val="20"/>
                <w:szCs w:val="20"/>
              </w:rPr>
              <w:t>delay, delay spread}</w:t>
            </w:r>
          </w:p>
          <w:p w14:paraId="008E09B3" w14:textId="77777777" w:rsidR="00E33159" w:rsidRDefault="00311DA9">
            <w:pPr>
              <w:pStyle w:val="B1"/>
              <w:rPr>
                <w:rFonts w:ascii="Times New Roman" w:eastAsia="MS Mincho" w:hAnsi="Times New Roman"/>
                <w:sz w:val="20"/>
                <w:szCs w:val="20"/>
              </w:rPr>
            </w:pPr>
            <w:r>
              <w:rPr>
                <w:rFonts w:ascii="Times New Roman" w:eastAsia="MS Mincho" w:hAnsi="Times New Roman"/>
                <w:sz w:val="20"/>
                <w:szCs w:val="20"/>
              </w:rPr>
              <w:t>-</w:t>
            </w:r>
            <w:r>
              <w:rPr>
                <w:rFonts w:ascii="Times New Roman" w:eastAsia="MS Mincho" w:hAnsi="Times New Roman"/>
                <w:sz w:val="20"/>
                <w:szCs w:val="20"/>
              </w:rPr>
              <w:tab/>
              <w:t>'QCL-TypeB': {Doppler shift, Doppler spread}</w:t>
            </w:r>
          </w:p>
          <w:p w14:paraId="6416BAF1" w14:textId="77777777" w:rsidR="00E33159" w:rsidRDefault="00311DA9">
            <w:pPr>
              <w:pStyle w:val="B1"/>
              <w:rPr>
                <w:rFonts w:ascii="Times New Roman" w:eastAsia="MS Mincho" w:hAnsi="Times New Roman"/>
                <w:sz w:val="20"/>
                <w:szCs w:val="20"/>
              </w:rPr>
            </w:pPr>
            <w:r>
              <w:rPr>
                <w:rFonts w:ascii="Times New Roman" w:eastAsia="MS Mincho" w:hAnsi="Times New Roman"/>
                <w:sz w:val="20"/>
                <w:szCs w:val="20"/>
              </w:rPr>
              <w:t>-</w:t>
            </w:r>
            <w:r>
              <w:rPr>
                <w:rFonts w:ascii="Times New Roman" w:eastAsia="MS Mincho" w:hAnsi="Times New Roman"/>
                <w:sz w:val="20"/>
                <w:szCs w:val="20"/>
              </w:rPr>
              <w:tab/>
              <w:t>'QCL-TypeC': {Doppler shift, average delay}</w:t>
            </w:r>
          </w:p>
          <w:p w14:paraId="570EA21E" w14:textId="77777777" w:rsidR="00E33159" w:rsidRDefault="00311DA9">
            <w:pPr>
              <w:pStyle w:val="B1"/>
            </w:pPr>
            <w:r>
              <w:rPr>
                <w:rFonts w:ascii="Times New Roman" w:eastAsia="MS Mincho" w:hAnsi="Times New Roman"/>
                <w:sz w:val="20"/>
                <w:szCs w:val="20"/>
              </w:rPr>
              <w:t>-</w:t>
            </w:r>
            <w:r>
              <w:rPr>
                <w:rFonts w:ascii="Times New Roman" w:eastAsia="MS Mincho" w:hAnsi="Times New Roman"/>
                <w:sz w:val="20"/>
                <w:szCs w:val="20"/>
              </w:rPr>
              <w:tab/>
              <w:t>'QCL-TypeD': {Spatial Rx parameter}</w:t>
            </w:r>
            <w:bookmarkEnd w:id="92"/>
            <w:bookmarkEnd w:id="93"/>
          </w:p>
        </w:tc>
      </w:tr>
    </w:tbl>
    <w:p w14:paraId="09C58C86"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However, according to the following framework of configurable QCL types between CSI-RS for beam managem</w:t>
      </w:r>
      <w:r>
        <w:rPr>
          <w:rFonts w:ascii="Times New Roman" w:eastAsia="宋体" w:hAnsi="Times New Roman"/>
          <w:sz w:val="20"/>
          <w:szCs w:val="20"/>
        </w:rPr>
        <w:t>ent and SS</w:t>
      </w:r>
      <w:r>
        <w:rPr>
          <w:rFonts w:ascii="Times New Roman" w:eastAsia="宋体" w:hAnsi="Times New Roman" w:hint="eastAsia"/>
          <w:sz w:val="20"/>
          <w:szCs w:val="20"/>
        </w:rPr>
        <w:t>/PBCH</w:t>
      </w:r>
      <w:r>
        <w:rPr>
          <w:rFonts w:ascii="Times New Roman" w:eastAsia="宋体" w:hAnsi="Times New Roman"/>
          <w:sz w:val="20"/>
          <w:szCs w:val="20"/>
        </w:rPr>
        <w:t xml:space="preserve"> in TS 38.214, one CSI-RS resource for BM only can be RRC configured the QCL type of 'QCL-Type C' and 'QCL-TypeD' with one SS</w:t>
      </w:r>
      <w:r>
        <w:rPr>
          <w:rFonts w:ascii="Times New Roman" w:eastAsia="宋体" w:hAnsi="Times New Roman" w:hint="eastAsia"/>
          <w:sz w:val="20"/>
          <w:szCs w:val="20"/>
        </w:rPr>
        <w:t>/PBCH</w:t>
      </w:r>
      <w:r>
        <w:rPr>
          <w:rFonts w:ascii="Times New Roman" w:eastAsia="宋体" w:hAnsi="Times New Roman"/>
          <w:sz w:val="20"/>
          <w:szCs w:val="20"/>
        </w:rPr>
        <w:t>, rather than 'QCL-Type A' and 'QCL-TypeD'. Therefore, one more QCL-Type candidate pair of 'QCL-Type A' and 'QC</w:t>
      </w:r>
      <w:r>
        <w:rPr>
          <w:rFonts w:ascii="Times New Roman" w:eastAsia="宋体" w:hAnsi="Times New Roman"/>
          <w:sz w:val="20"/>
          <w:szCs w:val="20"/>
        </w:rPr>
        <w:t>L-TypeD' between CSI-RS for beam management and SS/PBCH should be complemented accordingly.</w:t>
      </w:r>
    </w:p>
    <w:p w14:paraId="7AACB6BC" w14:textId="77777777" w:rsidR="00E33159" w:rsidRDefault="00311DA9">
      <w:pPr>
        <w:snapToGrid w:val="0"/>
        <w:spacing w:before="120" w:afterLines="50" w:after="180" w:line="240" w:lineRule="auto"/>
        <w:jc w:val="both"/>
        <w:rPr>
          <w:rFonts w:eastAsia="微软雅黑"/>
          <w:b/>
          <w:i/>
          <w:sz w:val="20"/>
          <w:szCs w:val="20"/>
        </w:rPr>
      </w:pPr>
      <w:r>
        <w:rPr>
          <w:rFonts w:ascii="Times New Roman" w:eastAsia="微软雅黑" w:hAnsi="Times New Roman"/>
          <w:b/>
          <w:i/>
          <w:sz w:val="20"/>
          <w:szCs w:val="20"/>
        </w:rPr>
        <w:t xml:space="preserve">Proposal-4: </w:t>
      </w:r>
      <w:r>
        <w:rPr>
          <w:rFonts w:ascii="Times New Roman" w:eastAsia="宋体" w:hAnsi="Times New Roman"/>
          <w:i/>
          <w:iCs/>
          <w:sz w:val="20"/>
          <w:szCs w:val="20"/>
        </w:rPr>
        <w:t>One CSI-RS resource for BM and one SS/PBCH resource block can be configured as being quasi co-located with respect to 'QCL-Type A' and 'QCL-TypeD'</w:t>
      </w:r>
      <w:r>
        <w:rPr>
          <w:rFonts w:ascii="Times New Roman" w:eastAsia="宋体" w:hAnsi="Times New Roman" w:hint="eastAsia"/>
          <w:i/>
          <w:iCs/>
          <w:sz w:val="20"/>
          <w:szCs w:val="20"/>
        </w:rPr>
        <w:t>.</w:t>
      </w:r>
    </w:p>
    <w:p w14:paraId="4EEB4421" w14:textId="77777777" w:rsidR="00E33159" w:rsidRDefault="00311DA9">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Consequently, we have the following text proposals.</w:t>
      </w:r>
    </w:p>
    <w:p w14:paraId="32A18D51" w14:textId="77777777" w:rsidR="00E33159" w:rsidRDefault="00311DA9">
      <w:pPr>
        <w:snapToGrid w:val="0"/>
        <w:spacing w:beforeLines="50" w:before="180" w:afterLines="50" w:after="180" w:line="240" w:lineRule="auto"/>
        <w:rPr>
          <w:iCs/>
        </w:rPr>
      </w:pPr>
      <w:r>
        <w:rPr>
          <w:rFonts w:ascii="Times New Roman" w:eastAsia="微软雅黑" w:hAnsi="Times New Roman"/>
          <w:b/>
          <w:iCs/>
          <w:sz w:val="20"/>
          <w:szCs w:val="20"/>
        </w:rPr>
        <w:t>TP5</w:t>
      </w:r>
      <w:r>
        <w:rPr>
          <w:rFonts w:ascii="Times New Roman" w:eastAsia="微软雅黑" w:hAnsi="Times New Roman" w:hint="eastAsia"/>
          <w:b/>
          <w:iCs/>
          <w:sz w:val="20"/>
          <w:szCs w:val="20"/>
        </w:rPr>
        <w:t xml:space="preserve"> </w:t>
      </w:r>
      <w:r>
        <w:rPr>
          <w:rFonts w:ascii="Times New Roman" w:eastAsia="宋体" w:hAnsi="Times New Roman" w:hint="eastAsia"/>
          <w:b/>
          <w:bCs/>
          <w:iCs/>
          <w:sz w:val="20"/>
          <w:szCs w:val="20"/>
        </w:rPr>
        <w:t>for section 5.1.</w:t>
      </w:r>
      <w:r>
        <w:rPr>
          <w:rFonts w:ascii="Times New Roman" w:eastAsia="宋体" w:hAnsi="Times New Roman"/>
          <w:b/>
          <w:bCs/>
          <w:iCs/>
          <w:sz w:val="20"/>
          <w:szCs w:val="20"/>
        </w:rPr>
        <w:t>5</w:t>
      </w:r>
      <w:r>
        <w:rPr>
          <w:rFonts w:ascii="Times New Roman" w:eastAsia="宋体" w:hAnsi="Times New Roman" w:hint="eastAsia"/>
          <w:b/>
          <w:bCs/>
          <w:iCs/>
          <w:sz w:val="20"/>
          <w:szCs w:val="20"/>
        </w:rPr>
        <w:t xml:space="preserve"> in 38.214</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0"/>
      </w:tblGrid>
      <w:tr w:rsidR="00E33159" w14:paraId="3C7C2FF4" w14:textId="77777777">
        <w:tc>
          <w:tcPr>
            <w:tcW w:w="9350" w:type="dxa"/>
            <w:shd w:val="clear" w:color="auto" w:fill="auto"/>
          </w:tcPr>
          <w:p w14:paraId="7AB72268" w14:textId="77777777" w:rsidR="00E33159" w:rsidRDefault="00311DA9">
            <w:pPr>
              <w:rPr>
                <w:rFonts w:ascii="Times New Roman" w:hAnsi="Times New Roman"/>
                <w:sz w:val="20"/>
                <w:szCs w:val="20"/>
              </w:rPr>
            </w:pPr>
            <w:r>
              <w:rPr>
                <w:rFonts w:ascii="Times New Roman" w:hAnsi="Times New Roman"/>
                <w:sz w:val="20"/>
                <w:szCs w:val="20"/>
              </w:rPr>
              <w:t xml:space="preserve">For a CSI-RS resource in a </w:t>
            </w:r>
            <w:r>
              <w:rPr>
                <w:rFonts w:ascii="Times New Roman" w:hAnsi="Times New Roman"/>
                <w:i/>
                <w:color w:val="000000"/>
                <w:sz w:val="20"/>
                <w:szCs w:val="20"/>
              </w:rPr>
              <w:t>NZP-CSI-RS-ResourceSet</w:t>
            </w:r>
            <w:r>
              <w:rPr>
                <w:rFonts w:ascii="Times New Roman" w:hAnsi="Times New Roman"/>
                <w:sz w:val="20"/>
                <w:szCs w:val="20"/>
              </w:rPr>
              <w:t xml:space="preserve"> configured with higher layer parameter </w:t>
            </w:r>
            <w:r>
              <w:rPr>
                <w:rFonts w:ascii="Times New Roman" w:hAnsi="Times New Roman"/>
                <w:i/>
                <w:sz w:val="20"/>
                <w:szCs w:val="20"/>
              </w:rPr>
              <w:t>repetition,</w:t>
            </w:r>
            <w:r>
              <w:rPr>
                <w:rFonts w:ascii="Times New Roman" w:hAnsi="Times New Roman"/>
                <w:sz w:val="20"/>
                <w:szCs w:val="20"/>
              </w:rPr>
              <w:t xml:space="preserve"> the UE shall expect that a </w:t>
            </w:r>
            <w:r>
              <w:rPr>
                <w:rFonts w:ascii="Times New Roman" w:hAnsi="Times New Roman"/>
                <w:i/>
                <w:sz w:val="20"/>
                <w:szCs w:val="20"/>
              </w:rPr>
              <w:t>TCI-State</w:t>
            </w:r>
            <w:r>
              <w:rPr>
                <w:rFonts w:ascii="Times New Roman" w:hAnsi="Times New Roman"/>
                <w:sz w:val="20"/>
                <w:szCs w:val="20"/>
              </w:rPr>
              <w:t xml:space="preserve"> indicates one of the following qua</w:t>
            </w:r>
            <w:r>
              <w:rPr>
                <w:rFonts w:ascii="Times New Roman" w:hAnsi="Times New Roman"/>
                <w:sz w:val="20"/>
                <w:szCs w:val="20"/>
              </w:rPr>
              <w:t>si co-location type(s):</w:t>
            </w:r>
          </w:p>
          <w:p w14:paraId="5EAFE2A5" w14:textId="77777777" w:rsidR="00E33159" w:rsidRDefault="00311DA9">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color w:val="000000"/>
                <w:sz w:val="20"/>
                <w:szCs w:val="20"/>
              </w:rPr>
              <w:t>'</w:t>
            </w:r>
            <w:r>
              <w:rPr>
                <w:rFonts w:ascii="Times New Roman" w:hAnsi="Times New Roman"/>
                <w:sz w:val="20"/>
                <w:szCs w:val="20"/>
              </w:rPr>
              <w:t xml:space="preserve">QCL-TypeA' with a CSI-RS resource in a </w:t>
            </w:r>
            <w:r>
              <w:rPr>
                <w:rFonts w:ascii="Times New Roman" w:hAnsi="Times New Roman"/>
                <w:i/>
                <w:color w:val="000000"/>
                <w:sz w:val="20"/>
                <w:szCs w:val="20"/>
              </w:rPr>
              <w:t>NZP-CSI-RS-ResourceSet</w:t>
            </w:r>
            <w:r>
              <w:rPr>
                <w:rFonts w:ascii="Times New Roman" w:hAnsi="Times New Roman"/>
                <w:sz w:val="20"/>
                <w:szCs w:val="20"/>
              </w:rPr>
              <w:t xml:space="preserve"> configured with higher layer parameter </w:t>
            </w:r>
            <w:r>
              <w:rPr>
                <w:rFonts w:ascii="Times New Roman" w:hAnsi="Times New Roman"/>
                <w:i/>
                <w:sz w:val="20"/>
                <w:szCs w:val="20"/>
              </w:rPr>
              <w:t>trs-Info</w:t>
            </w:r>
            <w:r>
              <w:rPr>
                <w:rFonts w:ascii="Times New Roman" w:hAnsi="Times New Roman"/>
                <w:sz w:val="20"/>
                <w:szCs w:val="20"/>
              </w:rPr>
              <w:t xml:space="preserve"> and, when applicable, 'QCL-TypeD' with the same CSI-RS resource, or</w:t>
            </w:r>
          </w:p>
          <w:p w14:paraId="1C96BF51" w14:textId="77777777" w:rsidR="00E33159" w:rsidRDefault="00311DA9">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color w:val="000000"/>
                <w:sz w:val="20"/>
                <w:szCs w:val="20"/>
              </w:rPr>
              <w:t>'</w:t>
            </w:r>
            <w:r>
              <w:rPr>
                <w:rFonts w:ascii="Times New Roman" w:hAnsi="Times New Roman"/>
                <w:sz w:val="20"/>
                <w:szCs w:val="20"/>
              </w:rPr>
              <w:t xml:space="preserve">QCL-TypeA' with a CSI-RS resource in a </w:t>
            </w:r>
            <w:r>
              <w:rPr>
                <w:rFonts w:ascii="Times New Roman" w:hAnsi="Times New Roman"/>
                <w:i/>
                <w:color w:val="000000"/>
                <w:sz w:val="20"/>
                <w:szCs w:val="20"/>
              </w:rPr>
              <w:t>NZP-CSI-RS-ResourceSet</w:t>
            </w:r>
            <w:r>
              <w:rPr>
                <w:rFonts w:ascii="Times New Roman" w:hAnsi="Times New Roman"/>
                <w:sz w:val="20"/>
                <w:szCs w:val="20"/>
              </w:rPr>
              <w:t xml:space="preserve"> configured with higher layer parameter </w:t>
            </w:r>
            <w:r>
              <w:rPr>
                <w:rFonts w:ascii="Times New Roman" w:hAnsi="Times New Roman"/>
                <w:i/>
                <w:sz w:val="20"/>
                <w:szCs w:val="20"/>
              </w:rPr>
              <w:t>trs-Info</w:t>
            </w:r>
            <w:r>
              <w:rPr>
                <w:rFonts w:ascii="Times New Roman" w:hAnsi="Times New Roman"/>
                <w:sz w:val="20"/>
                <w:szCs w:val="20"/>
              </w:rPr>
              <w:t xml:space="preserve"> and, when applicable, </w:t>
            </w:r>
            <w:r>
              <w:rPr>
                <w:rFonts w:ascii="Times New Roman" w:hAnsi="Times New Roman"/>
                <w:color w:val="000000"/>
                <w:sz w:val="20"/>
                <w:szCs w:val="20"/>
              </w:rPr>
              <w:t>'</w:t>
            </w:r>
            <w:r>
              <w:rPr>
                <w:rFonts w:ascii="Times New Roman" w:hAnsi="Times New Roman"/>
                <w:sz w:val="20"/>
                <w:szCs w:val="20"/>
              </w:rPr>
              <w:t>QCL-TypeD</w:t>
            </w:r>
            <w:r>
              <w:rPr>
                <w:rFonts w:ascii="Times New Roman" w:hAnsi="Times New Roman"/>
                <w:color w:val="000000"/>
                <w:sz w:val="20"/>
                <w:szCs w:val="20"/>
              </w:rPr>
              <w:t>'</w:t>
            </w:r>
            <w:r>
              <w:rPr>
                <w:rFonts w:ascii="Times New Roman" w:hAnsi="Times New Roman"/>
                <w:sz w:val="20"/>
                <w:szCs w:val="20"/>
              </w:rPr>
              <w:t xml:space="preserve"> with a CSI-RS resource in a </w:t>
            </w:r>
            <w:r>
              <w:rPr>
                <w:rFonts w:ascii="Times New Roman" w:hAnsi="Times New Roman"/>
                <w:i/>
                <w:color w:val="000000"/>
                <w:sz w:val="20"/>
                <w:szCs w:val="20"/>
              </w:rPr>
              <w:t>NZP-CSI-RS-ResourceSet</w:t>
            </w:r>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or</w:t>
            </w:r>
          </w:p>
          <w:p w14:paraId="5E364510" w14:textId="77777777" w:rsidR="00E33159" w:rsidRDefault="00311DA9">
            <w:pPr>
              <w:pStyle w:val="B1"/>
              <w:rPr>
                <w:rFonts w:ascii="Times New Roman" w:hAnsi="Times New Roman"/>
                <w:sz w:val="20"/>
                <w:szCs w:val="20"/>
              </w:rPr>
            </w:pPr>
            <w:r>
              <w:rPr>
                <w:rFonts w:ascii="Times New Roman" w:hAnsi="Times New Roman"/>
                <w:sz w:val="20"/>
                <w:szCs w:val="20"/>
              </w:rPr>
              <w:lastRenderedPageBreak/>
              <w:t>-</w:t>
            </w:r>
            <w:r>
              <w:rPr>
                <w:rFonts w:ascii="Times New Roman" w:hAnsi="Times New Roman"/>
                <w:sz w:val="20"/>
                <w:szCs w:val="20"/>
              </w:rPr>
              <w:tab/>
              <w:t xml:space="preserve">'QCL-TypeC' with an SS/PBCH block and, when </w:t>
            </w:r>
            <w:r>
              <w:rPr>
                <w:rFonts w:ascii="Times New Roman" w:hAnsi="Times New Roman"/>
                <w:sz w:val="20"/>
                <w:szCs w:val="20"/>
              </w:rPr>
              <w:t>applicable, 'QCL-TypeD' with the same SS/PBCH block.</w:t>
            </w:r>
          </w:p>
          <w:p w14:paraId="63047152" w14:textId="77777777" w:rsidR="00E33159" w:rsidRDefault="00311DA9">
            <w:pPr>
              <w:pStyle w:val="B1"/>
            </w:pPr>
            <w:ins w:id="94" w:author="ZTE" w:date="2018-08-09T17:11:00Z">
              <w:r>
                <w:rPr>
                  <w:rFonts w:ascii="Times New Roman" w:hAnsi="Times New Roman"/>
                  <w:sz w:val="20"/>
                  <w:szCs w:val="20"/>
                </w:rPr>
                <w:t>-</w:t>
              </w:r>
              <w:r>
                <w:rPr>
                  <w:rFonts w:ascii="Times New Roman" w:hAnsi="Times New Roman"/>
                  <w:sz w:val="20"/>
                  <w:szCs w:val="20"/>
                </w:rPr>
                <w:tab/>
                <w:t>'QCL-TypeA' with an SS/PBCH block and, when applicable, 'QCL-TypeD' with the same SS/PBCH block.</w:t>
              </w:r>
            </w:ins>
          </w:p>
        </w:tc>
      </w:tr>
    </w:tbl>
    <w:p w14:paraId="03488354" w14:textId="77777777" w:rsidR="00E33159" w:rsidRDefault="00311DA9">
      <w:pPr>
        <w:pStyle w:val="Heading1"/>
        <w:snapToGrid w:val="0"/>
        <w:spacing w:beforeLines="50" w:before="180" w:afterLines="50" w:after="180"/>
        <w:ind w:left="431" w:hanging="431"/>
        <w:rPr>
          <w:sz w:val="28"/>
          <w:lang w:val="en-US"/>
        </w:rPr>
      </w:pPr>
      <w:r>
        <w:rPr>
          <w:sz w:val="28"/>
          <w:lang w:val="en-US"/>
        </w:rPr>
        <w:lastRenderedPageBreak/>
        <w:t>Conclusions</w:t>
      </w:r>
    </w:p>
    <w:p w14:paraId="0FE2DF45" w14:textId="77777777" w:rsidR="00E33159" w:rsidRDefault="00311DA9">
      <w:pPr>
        <w:snapToGrid w:val="0"/>
        <w:spacing w:beforeLines="50" w:before="180" w:afterLines="50" w:after="180" w:line="240" w:lineRule="auto"/>
        <w:jc w:val="both"/>
        <w:rPr>
          <w:i/>
          <w:iCs/>
        </w:rPr>
      </w:pPr>
      <w:bookmarkStart w:id="95" w:name="OLE_LINK10"/>
      <w:bookmarkStart w:id="96"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w:t>
      </w:r>
      <w:r>
        <w:rPr>
          <w:rFonts w:ascii="Times New Roman" w:hAnsi="Times New Roman"/>
          <w:sz w:val="20"/>
          <w:szCs w:val="20"/>
          <w:lang w:val="en-GB"/>
        </w:rPr>
        <w:t xml:space="preserve"> proposal and</w:t>
      </w:r>
      <w:r>
        <w:rPr>
          <w:rFonts w:ascii="Times New Roman" w:hAnsi="Times New Roman" w:hint="eastAsia"/>
          <w:sz w:val="20"/>
          <w:szCs w:val="20"/>
          <w:lang w:val="en-GB"/>
        </w:rPr>
        <w:t xml:space="preserve"> </w:t>
      </w:r>
      <w:r>
        <w:rPr>
          <w:rFonts w:ascii="Times New Roman" w:hAnsi="Times New Roman" w:hint="eastAsia"/>
          <w:sz w:val="20"/>
          <w:szCs w:val="20"/>
        </w:rPr>
        <w:t xml:space="preserve">some </w:t>
      </w:r>
      <w:r>
        <w:rPr>
          <w:rFonts w:ascii="Times New Roman" w:hAnsi="Times New Roman" w:hint="eastAsia"/>
          <w:sz w:val="20"/>
          <w:szCs w:val="20"/>
          <w:lang w:val="en-GB"/>
        </w:rPr>
        <w:t>TPs</w:t>
      </w:r>
      <w:r>
        <w:rPr>
          <w:rFonts w:ascii="Times New Roman" w:hAnsi="Times New Roman" w:hint="eastAsia"/>
          <w:sz w:val="20"/>
          <w:szCs w:val="20"/>
        </w:rPr>
        <w:t xml:space="preserve"> </w:t>
      </w:r>
      <w:r>
        <w:rPr>
          <w:rFonts w:ascii="Times New Roman" w:hAnsi="Times New Roman" w:hint="eastAsia"/>
          <w:sz w:val="20"/>
          <w:szCs w:val="20"/>
          <w:lang w:val="en-GB"/>
        </w:rPr>
        <w:t xml:space="preserve">on </w:t>
      </w:r>
      <w:r>
        <w:rPr>
          <w:rFonts w:ascii="Times New Roman" w:hAnsi="Times New Roman" w:hint="eastAsia"/>
          <w:sz w:val="20"/>
          <w:szCs w:val="20"/>
        </w:rPr>
        <w:t>RS and QCL</w:t>
      </w:r>
      <w:r>
        <w:rPr>
          <w:rFonts w:ascii="Times New Roman" w:hAnsi="Times New Roman" w:hint="eastAsia"/>
          <w:sz w:val="20"/>
          <w:szCs w:val="20"/>
          <w:lang w:val="en-GB"/>
        </w:rPr>
        <w:t xml:space="preserve"> related issue</w:t>
      </w:r>
      <w:r>
        <w:rPr>
          <w:rFonts w:ascii="Times New Roman" w:hAnsi="Times New Roman"/>
          <w:sz w:val="20"/>
          <w:szCs w:val="20"/>
          <w:lang w:val="en-GB"/>
        </w:rPr>
        <w:t>s</w:t>
      </w:r>
      <w:r>
        <w:rPr>
          <w:rFonts w:ascii="Times New Roman" w:hAnsi="Times New Roman" w:hint="eastAsia"/>
          <w:sz w:val="20"/>
          <w:szCs w:val="20"/>
          <w:lang w:val="en-GB"/>
        </w:rPr>
        <w:t xml:space="preserve"> to </w:t>
      </w:r>
      <w:r>
        <w:rPr>
          <w:rFonts w:ascii="Times New Roman" w:hAnsi="Times New Roman" w:hint="eastAsia"/>
          <w:sz w:val="20"/>
          <w:szCs w:val="20"/>
          <w:lang w:val="en-GB"/>
        </w:rPr>
        <w:t>the current NR specifications</w:t>
      </w:r>
      <w:r>
        <w:rPr>
          <w:rFonts w:hint="eastAsia"/>
          <w:i/>
          <w:iCs/>
        </w:rPr>
        <w:t xml:space="preserve">. </w:t>
      </w:r>
    </w:p>
    <w:p w14:paraId="0D9C24ED" w14:textId="77777777" w:rsidR="00E33159" w:rsidRDefault="00311DA9">
      <w:pPr>
        <w:snapToGrid w:val="0"/>
        <w:spacing w:beforeLines="50" w:before="180" w:afterLines="50" w:after="180" w:line="240" w:lineRule="auto"/>
        <w:rPr>
          <w:rFonts w:ascii="Times New Roman" w:hAnsi="Times New Roman"/>
          <w:i/>
          <w:iCs/>
          <w:color w:val="000000"/>
          <w:sz w:val="20"/>
          <w:szCs w:val="20"/>
        </w:rPr>
      </w:pPr>
      <w:r>
        <w:rPr>
          <w:rFonts w:ascii="Times New Roman" w:hAnsi="Times New Roman" w:hint="eastAsia"/>
          <w:b/>
          <w:bCs/>
          <w:i/>
          <w:iCs/>
          <w:color w:val="000000"/>
          <w:sz w:val="20"/>
          <w:szCs w:val="20"/>
        </w:rPr>
        <w:t xml:space="preserve">Proposal 1: </w:t>
      </w:r>
      <w:r>
        <w:rPr>
          <w:rFonts w:ascii="Times New Roman" w:hAnsi="Times New Roman"/>
          <w:i/>
          <w:iCs/>
          <w:color w:val="000000"/>
          <w:sz w:val="20"/>
          <w:szCs w:val="20"/>
        </w:rPr>
        <w:t>When the higher layer parameter SRS-SetUse is set to 'BeamManagement'</w:t>
      </w:r>
      <w:r>
        <w:rPr>
          <w:rFonts w:ascii="Times New Roman" w:hAnsi="Times New Roman" w:hint="eastAsia"/>
          <w:i/>
          <w:iCs/>
          <w:color w:val="000000"/>
          <w:sz w:val="20"/>
          <w:szCs w:val="20"/>
        </w:rPr>
        <w:t xml:space="preserve"> for some SRS resource sets within one CC, if all resources in all of these SRS resource sets are configured either with </w:t>
      </w:r>
      <w:r>
        <w:rPr>
          <w:rFonts w:ascii="Times New Roman" w:hAnsi="Times New Roman"/>
          <w:i/>
          <w:iCs/>
          <w:color w:val="000000"/>
          <w:sz w:val="20"/>
          <w:szCs w:val="20"/>
        </w:rPr>
        <w:t>spatialRelationInfo</w:t>
      </w:r>
      <w:r>
        <w:rPr>
          <w:rFonts w:ascii="Times New Roman" w:hAnsi="Times New Roman" w:hint="eastAsia"/>
          <w:i/>
          <w:iCs/>
          <w:color w:val="000000"/>
          <w:sz w:val="20"/>
          <w:szCs w:val="20"/>
        </w:rPr>
        <w:t xml:space="preserve"> or without </w:t>
      </w:r>
      <w:r>
        <w:rPr>
          <w:rFonts w:ascii="Times New Roman" w:hAnsi="Times New Roman"/>
          <w:i/>
          <w:iCs/>
          <w:color w:val="000000"/>
          <w:sz w:val="20"/>
          <w:szCs w:val="20"/>
        </w:rPr>
        <w:t>spatialRelationInfo</w:t>
      </w:r>
      <w:r>
        <w:rPr>
          <w:rFonts w:ascii="Times New Roman" w:hAnsi="Times New Roman" w:hint="eastAsia"/>
          <w:i/>
          <w:iCs/>
          <w:color w:val="000000"/>
          <w:sz w:val="20"/>
          <w:szCs w:val="20"/>
        </w:rPr>
        <w:t>, and have the same time domain behavior, t</w:t>
      </w:r>
      <w:r>
        <w:rPr>
          <w:rFonts w:ascii="Times New Roman" w:hAnsi="Times New Roman"/>
          <w:i/>
          <w:iCs/>
          <w:color w:val="000000"/>
          <w:sz w:val="20"/>
          <w:szCs w:val="20"/>
        </w:rPr>
        <w:t xml:space="preserve">he SRS resources in different SRS resource sets </w:t>
      </w:r>
      <w:r>
        <w:rPr>
          <w:rFonts w:ascii="Times New Roman" w:hAnsi="Times New Roman" w:hint="eastAsia"/>
          <w:i/>
          <w:iCs/>
          <w:color w:val="000000"/>
          <w:sz w:val="20"/>
          <w:szCs w:val="20"/>
        </w:rPr>
        <w:t xml:space="preserve">among these resource sets </w:t>
      </w:r>
      <w:r>
        <w:rPr>
          <w:rFonts w:ascii="Times New Roman" w:hAnsi="Times New Roman"/>
          <w:i/>
          <w:iCs/>
          <w:color w:val="000000"/>
          <w:sz w:val="20"/>
          <w:szCs w:val="20"/>
        </w:rPr>
        <w:t>can be transmitted simultaneously</w:t>
      </w:r>
      <w:r>
        <w:rPr>
          <w:rFonts w:ascii="Times New Roman" w:hAnsi="Times New Roman" w:hint="eastAsia"/>
          <w:i/>
          <w:iCs/>
          <w:color w:val="000000"/>
          <w:sz w:val="20"/>
          <w:szCs w:val="20"/>
        </w:rPr>
        <w:t>.</w:t>
      </w:r>
    </w:p>
    <w:p w14:paraId="3A414DD2" w14:textId="77777777" w:rsidR="00E33159" w:rsidRDefault="00311DA9">
      <w:pPr>
        <w:snapToGrid w:val="0"/>
        <w:spacing w:beforeLines="50" w:before="180" w:afterLines="50" w:after="180" w:line="273" w:lineRule="auto"/>
        <w:jc w:val="both"/>
        <w:rPr>
          <w:rFonts w:ascii="Times New Roman" w:eastAsia="宋体" w:hAnsi="Times New Roman"/>
          <w:i/>
          <w:sz w:val="20"/>
          <w:szCs w:val="20"/>
        </w:rPr>
      </w:pPr>
      <w:r>
        <w:rPr>
          <w:rFonts w:ascii="Times New Roman" w:eastAsia="宋体" w:hAnsi="Times New Roman"/>
          <w:b/>
          <w:i/>
          <w:sz w:val="20"/>
          <w:szCs w:val="20"/>
          <w:lang w:bidi="ar"/>
        </w:rPr>
        <w:t xml:space="preserve">Proposal2 : </w:t>
      </w:r>
      <w:r>
        <w:rPr>
          <w:rFonts w:ascii="Times New Roman" w:eastAsia="宋体" w:hAnsi="Times New Roman" w:hint="eastAsia"/>
          <w:i/>
          <w:sz w:val="20"/>
          <w:szCs w:val="20"/>
          <w:lang w:bidi="ar"/>
        </w:rPr>
        <w:t>When</w:t>
      </w:r>
      <w:r>
        <w:rPr>
          <w:rFonts w:ascii="Times New Roman" w:eastAsia="宋体" w:hAnsi="Times New Roman"/>
          <w:i/>
          <w:sz w:val="20"/>
          <w:szCs w:val="20"/>
          <w:lang w:bidi="ar"/>
        </w:rPr>
        <w:t xml:space="preserve"> PDSCH and its scheduling PDCCH are in the different </w:t>
      </w:r>
      <w:r>
        <w:rPr>
          <w:rFonts w:ascii="Times New Roman" w:eastAsia="宋体" w:hAnsi="Times New Roman" w:hint="eastAsia"/>
          <w:i/>
          <w:sz w:val="20"/>
          <w:szCs w:val="20"/>
          <w:lang w:bidi="ar"/>
        </w:rPr>
        <w:t>CCs,</w:t>
      </w:r>
      <w:r>
        <w:rPr>
          <w:rFonts w:ascii="Times New Roman" w:eastAsia="宋体" w:hAnsi="Times New Roman" w:hint="eastAsia"/>
          <w:i/>
          <w:sz w:val="20"/>
          <w:szCs w:val="20"/>
          <w:lang w:bidi="ar"/>
        </w:rPr>
        <w:t xml:space="preserve"> </w:t>
      </w:r>
    </w:p>
    <w:p w14:paraId="76535431" w14:textId="77777777" w:rsidR="00E33159" w:rsidRDefault="00311DA9">
      <w:pPr>
        <w:pStyle w:val="NormalWeb"/>
        <w:snapToGrid w:val="0"/>
        <w:spacing w:beforeLines="50" w:before="180" w:afterLines="50" w:after="180"/>
        <w:ind w:left="568" w:hanging="284"/>
        <w:rPr>
          <w:rFonts w:ascii="Times New Roman" w:eastAsia="宋体" w:hAnsi="Times New Roman" w:cs="Times New Roman"/>
          <w:i/>
          <w:sz w:val="20"/>
          <w:szCs w:val="20"/>
        </w:rPr>
      </w:pPr>
      <w:r>
        <w:rPr>
          <w:rFonts w:ascii="Times New Roman" w:eastAsia="宋体" w:hAnsi="Times New Roman" w:cs="Times New Roman" w:hint="eastAsia"/>
          <w:i/>
          <w:sz w:val="20"/>
          <w:szCs w:val="20"/>
          <w:lang w:bidi="ar"/>
        </w:rPr>
        <w:t>- if TCI field</w:t>
      </w:r>
      <w:r>
        <w:rPr>
          <w:rFonts w:ascii="Times New Roman" w:eastAsia="宋体" w:hAnsi="Times New Roman" w:cs="Times New Roman"/>
          <w:i/>
          <w:sz w:val="20"/>
          <w:szCs w:val="20"/>
          <w:lang w:bidi="ar"/>
        </w:rPr>
        <w:t xml:space="preserve"> is not </w:t>
      </w:r>
      <w:r>
        <w:rPr>
          <w:rFonts w:ascii="Times New Roman" w:eastAsia="宋体" w:hAnsi="Times New Roman" w:cs="Times New Roman" w:hint="eastAsia"/>
          <w:i/>
          <w:sz w:val="20"/>
          <w:szCs w:val="20"/>
          <w:lang w:bidi="ar"/>
        </w:rPr>
        <w:t xml:space="preserve">present in DCI, UE </w:t>
      </w:r>
      <w:r>
        <w:rPr>
          <w:rFonts w:ascii="Times New Roman" w:eastAsia="宋体" w:hAnsi="Times New Roman" w:cs="Times New Roman"/>
          <w:i/>
          <w:sz w:val="20"/>
          <w:szCs w:val="20"/>
          <w:lang w:bidi="ar"/>
        </w:rPr>
        <w:t>obtains the QCL assumptions other than QCL-TypeD from the first one of M TCI-States configured for the</w:t>
      </w:r>
      <w:r>
        <w:rPr>
          <w:rFonts w:ascii="Times New Roman" w:eastAsia="宋体" w:hAnsi="Times New Roman" w:cs="Times New Roman" w:hint="eastAsia"/>
          <w:i/>
          <w:sz w:val="20"/>
          <w:szCs w:val="20"/>
          <w:lang w:bidi="ar"/>
        </w:rPr>
        <w:t xml:space="preserve"> </w:t>
      </w:r>
      <w:r>
        <w:rPr>
          <w:rFonts w:ascii="Times New Roman" w:eastAsia="宋体" w:hAnsi="Times New Roman" w:cs="Times New Roman"/>
          <w:i/>
          <w:sz w:val="20"/>
          <w:szCs w:val="20"/>
          <w:lang w:bidi="ar"/>
        </w:rPr>
        <w:t xml:space="preserve">active </w:t>
      </w:r>
      <w:r>
        <w:rPr>
          <w:rFonts w:ascii="Times New Roman" w:eastAsia="宋体" w:hAnsi="Times New Roman" w:cs="Times New Roman" w:hint="eastAsia"/>
          <w:i/>
          <w:sz w:val="20"/>
          <w:szCs w:val="20"/>
          <w:lang w:bidi="ar"/>
        </w:rPr>
        <w:t xml:space="preserve">BWP </w:t>
      </w:r>
      <w:r>
        <w:rPr>
          <w:rFonts w:ascii="Times New Roman" w:eastAsia="宋体" w:hAnsi="Times New Roman" w:cs="Times New Roman"/>
          <w:i/>
          <w:sz w:val="20"/>
          <w:szCs w:val="20"/>
          <w:lang w:bidi="ar"/>
        </w:rPr>
        <w:t>in which</w:t>
      </w:r>
      <w:r>
        <w:rPr>
          <w:rFonts w:ascii="Times New Roman" w:eastAsia="宋体" w:hAnsi="Times New Roman" w:cs="Times New Roman" w:hint="eastAsia"/>
          <w:i/>
          <w:sz w:val="20"/>
          <w:szCs w:val="20"/>
          <w:lang w:bidi="ar"/>
        </w:rPr>
        <w:t xml:space="preserve"> the</w:t>
      </w:r>
      <w:r>
        <w:rPr>
          <w:rFonts w:ascii="Times New Roman" w:eastAsia="宋体" w:hAnsi="Times New Roman" w:cs="Times New Roman"/>
          <w:i/>
          <w:sz w:val="20"/>
          <w:szCs w:val="20"/>
          <w:lang w:bidi="ar"/>
        </w:rPr>
        <w:t xml:space="preserve"> PDSCH is scheduled</w:t>
      </w:r>
      <w:r>
        <w:rPr>
          <w:rFonts w:ascii="Times New Roman" w:eastAsia="宋体" w:hAnsi="Times New Roman" w:cs="Times New Roman" w:hint="eastAsia"/>
          <w:i/>
          <w:sz w:val="20"/>
          <w:szCs w:val="20"/>
          <w:lang w:bidi="ar"/>
        </w:rPr>
        <w:t xml:space="preserve">. </w:t>
      </w:r>
    </w:p>
    <w:p w14:paraId="75D1D302" w14:textId="77777777" w:rsidR="00E33159" w:rsidRDefault="00311DA9">
      <w:pPr>
        <w:snapToGrid w:val="0"/>
        <w:spacing w:beforeAutospacing="1" w:line="240" w:lineRule="auto"/>
        <w:ind w:leftChars="90" w:left="398" w:hangingChars="100" w:hanging="200"/>
      </w:pPr>
      <w:r>
        <w:rPr>
          <w:rFonts w:ascii="Times New Roman" w:eastAsia="宋体" w:hAnsi="Times New Roman" w:hint="eastAsia"/>
          <w:i/>
          <w:sz w:val="20"/>
          <w:szCs w:val="20"/>
          <w:lang w:bidi="ar"/>
        </w:rPr>
        <w:t>- if TCI field</w:t>
      </w:r>
      <w:r>
        <w:rPr>
          <w:rFonts w:ascii="Times New Roman" w:eastAsia="宋体" w:hAnsi="Times New Roman"/>
          <w:i/>
          <w:sz w:val="20"/>
          <w:szCs w:val="20"/>
          <w:lang w:bidi="ar"/>
        </w:rPr>
        <w:t xml:space="preserve"> is </w:t>
      </w:r>
      <w:r>
        <w:rPr>
          <w:rFonts w:ascii="Times New Roman" w:eastAsia="宋体" w:hAnsi="Times New Roman" w:hint="eastAsia"/>
          <w:i/>
          <w:sz w:val="20"/>
          <w:szCs w:val="20"/>
          <w:lang w:bidi="ar"/>
        </w:rPr>
        <w:t xml:space="preserve">present in DCI and </w:t>
      </w:r>
      <w:r>
        <w:rPr>
          <w:rFonts w:ascii="Times New Roman" w:eastAsia="宋体" w:hAnsi="Times New Roman"/>
          <w:i/>
          <w:sz w:val="20"/>
          <w:szCs w:val="20"/>
          <w:lang w:bidi="ar"/>
        </w:rPr>
        <w:t xml:space="preserve">the time offset between the reception of the DL DCI and the corresponding PDSCH is </w:t>
      </w:r>
      <w:r>
        <w:rPr>
          <w:rFonts w:ascii="Times New Roman" w:eastAsia="宋体" w:hAnsi="Times New Roman" w:hint="eastAsia"/>
          <w:i/>
          <w:sz w:val="20"/>
          <w:szCs w:val="20"/>
          <w:lang w:bidi="ar"/>
        </w:rPr>
        <w:t>smaller</w:t>
      </w:r>
      <w:r>
        <w:rPr>
          <w:rFonts w:ascii="Times New Roman" w:eastAsia="宋体" w:hAnsi="Times New Roman"/>
          <w:i/>
          <w:sz w:val="20"/>
          <w:szCs w:val="20"/>
          <w:lang w:bidi="ar"/>
        </w:rPr>
        <w:t xml:space="preserve"> than a threshold Threshold-Sched-Offset</w:t>
      </w:r>
      <w:r>
        <w:rPr>
          <w:rFonts w:ascii="Times New Roman" w:eastAsia="宋体" w:hAnsi="Times New Roman" w:hint="eastAsia"/>
          <w:i/>
          <w:sz w:val="20"/>
          <w:szCs w:val="20"/>
          <w:lang w:bidi="ar"/>
        </w:rPr>
        <w:t xml:space="preserve">, UE </w:t>
      </w:r>
      <w:r>
        <w:rPr>
          <w:rFonts w:ascii="Times New Roman" w:eastAsia="宋体" w:hAnsi="Times New Roman"/>
          <w:i/>
          <w:sz w:val="20"/>
          <w:szCs w:val="20"/>
          <w:lang w:bidi="ar"/>
        </w:rPr>
        <w:t>obtains the QCL assumptions other than QCL-TypeD from</w:t>
      </w:r>
      <w:r>
        <w:rPr>
          <w:rFonts w:ascii="Times New Roman" w:eastAsia="宋体" w:hAnsi="Times New Roman" w:hint="eastAsia"/>
          <w:i/>
          <w:sz w:val="20"/>
          <w:szCs w:val="20"/>
          <w:lang w:bidi="ar"/>
        </w:rPr>
        <w:t xml:space="preserve"> the indicated TCI state in DCI for the PDSCH.</w:t>
      </w:r>
    </w:p>
    <w:p w14:paraId="0D98F3A2" w14:textId="77777777" w:rsidR="00E33159" w:rsidRDefault="00311DA9">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When the </w:t>
      </w:r>
      <w:r>
        <w:rPr>
          <w:rFonts w:ascii="Times New Roman" w:eastAsia="宋体" w:hAnsi="Times New Roman" w:hint="eastAsia"/>
          <w:i/>
          <w:iCs/>
          <w:sz w:val="20"/>
          <w:szCs w:val="20"/>
        </w:rPr>
        <w:t>time offset between the rec</w:t>
      </w:r>
      <w:r>
        <w:rPr>
          <w:rFonts w:ascii="Times New Roman" w:eastAsia="宋体" w:hAnsi="Times New Roman"/>
          <w:i/>
          <w:iCs/>
          <w:sz w:val="20"/>
          <w:szCs w:val="20"/>
        </w:rPr>
        <w:t>e</w:t>
      </w:r>
      <w:r>
        <w:rPr>
          <w:rFonts w:ascii="Times New Roman" w:eastAsia="宋体" w:hAnsi="Times New Roman" w:hint="eastAsia"/>
          <w:i/>
          <w:iCs/>
          <w:sz w:val="20"/>
          <w:szCs w:val="20"/>
        </w:rPr>
        <w:t xml:space="preserve">ption of the DL DCI and the corresponding PDSCH is smaller than a threshold Threshold-Sched-Offset, UE obtains </w:t>
      </w:r>
      <w:r>
        <w:rPr>
          <w:rFonts w:ascii="Times New Roman" w:hAnsi="Times New Roman"/>
          <w:i/>
          <w:iCs/>
          <w:sz w:val="20"/>
          <w:szCs w:val="20"/>
        </w:rPr>
        <w:t>QCL</w:t>
      </w:r>
      <w:r>
        <w:rPr>
          <w:rFonts w:ascii="Times New Roman" w:hAnsi="Times New Roman" w:hint="eastAsia"/>
          <w:i/>
          <w:iCs/>
          <w:sz w:val="20"/>
          <w:szCs w:val="20"/>
        </w:rPr>
        <w:t xml:space="preserve"> parameter from the CORESET with the </w:t>
      </w:r>
      <w:r>
        <w:rPr>
          <w:rFonts w:ascii="Times New Roman" w:eastAsia="宋体" w:hAnsi="Times New Roman" w:hint="eastAsia"/>
          <w:i/>
          <w:iCs/>
          <w:sz w:val="20"/>
          <w:szCs w:val="20"/>
        </w:rPr>
        <w:t xml:space="preserve">lowest CORESET-ID which </w:t>
      </w:r>
      <w:r>
        <w:rPr>
          <w:rFonts w:ascii="Times New Roman" w:eastAsia="宋体" w:hAnsi="Times New Roman"/>
          <w:i/>
          <w:iCs/>
          <w:sz w:val="20"/>
          <w:szCs w:val="20"/>
        </w:rPr>
        <w:t xml:space="preserve">are associated with at least one search space set </w:t>
      </w:r>
      <w:r>
        <w:rPr>
          <w:rFonts w:ascii="Times New Roman" w:eastAsia="宋体" w:hAnsi="Times New Roman"/>
          <w:i/>
          <w:sz w:val="20"/>
          <w:szCs w:val="20"/>
        </w:rPr>
        <w:t>mon</w:t>
      </w:r>
      <w:r>
        <w:rPr>
          <w:rFonts w:ascii="Times New Roman" w:eastAsia="宋体" w:hAnsi="Times New Roman"/>
          <w:i/>
          <w:sz w:val="20"/>
          <w:szCs w:val="20"/>
        </w:rPr>
        <w:t>itored</w:t>
      </w:r>
      <w:r>
        <w:rPr>
          <w:rFonts w:ascii="Times New Roman" w:eastAsia="宋体" w:hAnsi="Times New Roman"/>
          <w:i/>
          <w:iCs/>
          <w:sz w:val="20"/>
          <w:szCs w:val="20"/>
        </w:rPr>
        <w:t xml:space="preserve"> by UE</w:t>
      </w:r>
      <w:r>
        <w:rPr>
          <w:rFonts w:ascii="Times New Roman" w:eastAsia="宋体" w:hAnsi="Times New Roman" w:hint="eastAsia"/>
          <w:i/>
          <w:iCs/>
          <w:sz w:val="20"/>
          <w:szCs w:val="20"/>
        </w:rPr>
        <w:t xml:space="preserve"> in the latest slot in the case that the PDSCH and the CORESET are in the same serving cell.</w:t>
      </w:r>
    </w:p>
    <w:p w14:paraId="3FC743BA" w14:textId="77777777" w:rsidR="00E33159" w:rsidRDefault="00311DA9">
      <w:pPr>
        <w:snapToGrid w:val="0"/>
        <w:spacing w:before="120" w:afterLines="50" w:after="180" w:line="240" w:lineRule="auto"/>
        <w:jc w:val="both"/>
        <w:rPr>
          <w:rFonts w:eastAsia="微软雅黑"/>
          <w:b/>
          <w:i/>
          <w:sz w:val="20"/>
          <w:szCs w:val="20"/>
        </w:rPr>
      </w:pPr>
      <w:r>
        <w:rPr>
          <w:rFonts w:ascii="Times New Roman" w:eastAsia="微软雅黑" w:hAnsi="Times New Roman"/>
          <w:b/>
          <w:i/>
          <w:sz w:val="20"/>
          <w:szCs w:val="20"/>
        </w:rPr>
        <w:t xml:space="preserve">Proposal-4: </w:t>
      </w:r>
      <w:r>
        <w:rPr>
          <w:rFonts w:ascii="Times New Roman" w:eastAsia="宋体" w:hAnsi="Times New Roman"/>
          <w:i/>
          <w:iCs/>
          <w:sz w:val="20"/>
          <w:szCs w:val="20"/>
        </w:rPr>
        <w:t xml:space="preserve">One CSI-RS resource for BM and one SS/PBCH resource block can be configured as being quasi co-located with respect to 'QCL-Type A' and </w:t>
      </w:r>
      <w:r>
        <w:rPr>
          <w:rFonts w:ascii="Times New Roman" w:eastAsia="宋体" w:hAnsi="Times New Roman"/>
          <w:i/>
          <w:iCs/>
          <w:sz w:val="20"/>
          <w:szCs w:val="20"/>
        </w:rPr>
        <w:t>'QCL-TypeD'</w:t>
      </w:r>
      <w:r>
        <w:rPr>
          <w:rFonts w:ascii="Times New Roman" w:eastAsia="宋体" w:hAnsi="Times New Roman" w:hint="eastAsia"/>
          <w:i/>
          <w:iCs/>
          <w:sz w:val="20"/>
          <w:szCs w:val="20"/>
        </w:rPr>
        <w:t>.</w:t>
      </w:r>
    </w:p>
    <w:p w14:paraId="5A7E010C" w14:textId="77777777" w:rsidR="00E33159" w:rsidRDefault="00311DA9">
      <w:pPr>
        <w:pStyle w:val="Heading1"/>
        <w:snapToGrid w:val="0"/>
        <w:spacing w:beforeLines="50" w:before="180" w:afterLines="50" w:after="180"/>
        <w:ind w:left="431" w:hanging="431"/>
        <w:rPr>
          <w:sz w:val="28"/>
          <w:lang w:val="en-US"/>
        </w:rPr>
      </w:pPr>
      <w:r>
        <w:rPr>
          <w:sz w:val="28"/>
          <w:lang w:val="en-US"/>
        </w:rPr>
        <w:t>References</w:t>
      </w:r>
    </w:p>
    <w:bookmarkEnd w:id="95"/>
    <w:bookmarkEnd w:id="96"/>
    <w:p w14:paraId="2EFB1854" w14:textId="77777777" w:rsidR="00E33159" w:rsidRDefault="00311DA9">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[1]  </w:t>
      </w:r>
      <w:r w:rsidR="00EA3676">
        <w:rPr>
          <w:rFonts w:ascii="Times New Roman" w:hAnsi="Times New Roman"/>
          <w:sz w:val="20"/>
          <w:szCs w:val="20"/>
        </w:rPr>
        <w:t xml:space="preserve">TS </w:t>
      </w:r>
      <w:r>
        <w:rPr>
          <w:rFonts w:ascii="Times New Roman" w:hAnsi="Times New Roman" w:hint="eastAsia"/>
          <w:sz w:val="20"/>
          <w:szCs w:val="20"/>
          <w:lang w:val="en-GB"/>
        </w:rPr>
        <w:t>38</w:t>
      </w:r>
      <w:r w:rsidR="00EA3676">
        <w:rPr>
          <w:rFonts w:ascii="Times New Roman" w:hAnsi="Times New Roman"/>
          <w:sz w:val="20"/>
          <w:szCs w:val="20"/>
          <w:lang w:val="en-GB"/>
        </w:rPr>
        <w:t>.</w:t>
      </w:r>
      <w:r>
        <w:rPr>
          <w:rFonts w:ascii="Times New Roman" w:hAnsi="Times New Roman" w:hint="eastAsia"/>
          <w:sz w:val="20"/>
          <w:szCs w:val="20"/>
          <w:lang w:val="en-GB"/>
        </w:rPr>
        <w:t>211</w:t>
      </w:r>
      <w:r w:rsidR="00EA3676">
        <w:rPr>
          <w:rFonts w:ascii="Times New Roman" w:hAnsi="Times New Roman" w:hint="eastAsia"/>
          <w:sz w:val="20"/>
          <w:szCs w:val="20"/>
        </w:rPr>
        <w:t xml:space="preserve">, </w:t>
      </w:r>
      <w:r>
        <w:rPr>
          <w:rFonts w:ascii="Times New Roman" w:hAnsi="Times New Roman" w:hint="eastAsia"/>
          <w:sz w:val="20"/>
          <w:szCs w:val="20"/>
        </w:rPr>
        <w:t>Physical channels and modulation (Release 15)</w:t>
      </w:r>
      <w:r w:rsidR="00EA3676">
        <w:rPr>
          <w:rFonts w:ascii="Times New Roman" w:hAnsi="Times New Roman"/>
          <w:sz w:val="20"/>
          <w:szCs w:val="20"/>
        </w:rPr>
        <w:t xml:space="preserve"> </w:t>
      </w:r>
      <w:r w:rsidR="00EA3676">
        <w:rPr>
          <w:rFonts w:ascii="Times New Roman" w:hAnsi="Times New Roman"/>
          <w:sz w:val="20"/>
          <w:szCs w:val="20"/>
        </w:rPr>
        <w:t>v15.2.0</w:t>
      </w:r>
    </w:p>
    <w:p w14:paraId="71E128BA" w14:textId="77777777" w:rsidR="00E33159" w:rsidRDefault="00311DA9">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[2]  </w:t>
      </w:r>
      <w:r w:rsidR="00EA3676">
        <w:rPr>
          <w:rFonts w:ascii="Times New Roman" w:hAnsi="Times New Roman"/>
          <w:sz w:val="20"/>
          <w:szCs w:val="20"/>
        </w:rPr>
        <w:t xml:space="preserve">TS </w:t>
      </w:r>
      <w:r>
        <w:rPr>
          <w:rFonts w:ascii="Times New Roman" w:hAnsi="Times New Roman" w:hint="eastAsia"/>
          <w:sz w:val="20"/>
          <w:szCs w:val="20"/>
          <w:lang w:val="en-GB"/>
        </w:rPr>
        <w:t>38</w:t>
      </w:r>
      <w:r w:rsidR="00EA3676">
        <w:rPr>
          <w:rFonts w:ascii="Times New Roman" w:hAnsi="Times New Roman"/>
          <w:sz w:val="20"/>
          <w:szCs w:val="20"/>
          <w:lang w:val="en-GB"/>
        </w:rPr>
        <w:t>.</w:t>
      </w:r>
      <w:r>
        <w:rPr>
          <w:rFonts w:ascii="Times New Roman" w:hAnsi="Times New Roman" w:hint="eastAsia"/>
          <w:sz w:val="20"/>
          <w:szCs w:val="20"/>
          <w:lang w:val="en-GB"/>
        </w:rPr>
        <w:t>21</w:t>
      </w:r>
      <w:r>
        <w:rPr>
          <w:rFonts w:ascii="Times New Roman" w:hAnsi="Times New Roman" w:hint="eastAsia"/>
          <w:sz w:val="20"/>
          <w:szCs w:val="20"/>
        </w:rPr>
        <w:t>2</w:t>
      </w:r>
      <w:r w:rsidR="00EA3676">
        <w:rPr>
          <w:rFonts w:ascii="Times New Roman" w:hAnsi="Times New Roman" w:hint="eastAsia"/>
          <w:sz w:val="20"/>
          <w:szCs w:val="20"/>
        </w:rPr>
        <w:t xml:space="preserve">, </w:t>
      </w:r>
      <w:r>
        <w:rPr>
          <w:rFonts w:ascii="Times New Roman" w:hAnsi="Times New Roman" w:hint="eastAsia"/>
          <w:sz w:val="20"/>
          <w:szCs w:val="20"/>
        </w:rPr>
        <w:t>Multiplexing and channel coding (Release 15)</w:t>
      </w:r>
      <w:r w:rsidR="00EA3676">
        <w:rPr>
          <w:rFonts w:ascii="Times New Roman" w:hAnsi="Times New Roman"/>
          <w:sz w:val="20"/>
          <w:szCs w:val="20"/>
        </w:rPr>
        <w:t xml:space="preserve"> </w:t>
      </w:r>
      <w:r w:rsidR="00EA3676">
        <w:rPr>
          <w:rFonts w:ascii="Times New Roman" w:hAnsi="Times New Roman"/>
          <w:sz w:val="20"/>
          <w:szCs w:val="20"/>
        </w:rPr>
        <w:t>v15.2.0</w:t>
      </w:r>
    </w:p>
    <w:p w14:paraId="65E45C15" w14:textId="77777777" w:rsidR="00E33159" w:rsidRDefault="00311DA9">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[3]  </w:t>
      </w:r>
      <w:r w:rsidR="00EA3676">
        <w:rPr>
          <w:rFonts w:ascii="Times New Roman" w:hAnsi="Times New Roman"/>
          <w:sz w:val="20"/>
          <w:szCs w:val="20"/>
        </w:rPr>
        <w:t xml:space="preserve">TS </w:t>
      </w:r>
      <w:r>
        <w:rPr>
          <w:rFonts w:ascii="Times New Roman" w:hAnsi="Times New Roman" w:hint="eastAsia"/>
          <w:sz w:val="20"/>
          <w:szCs w:val="20"/>
          <w:lang w:val="en-GB"/>
        </w:rPr>
        <w:t>38</w:t>
      </w:r>
      <w:r w:rsidR="00EA3676">
        <w:rPr>
          <w:rFonts w:ascii="Times New Roman" w:hAnsi="Times New Roman"/>
          <w:sz w:val="20"/>
          <w:szCs w:val="20"/>
          <w:lang w:val="en-GB"/>
        </w:rPr>
        <w:t>.</w:t>
      </w:r>
      <w:r>
        <w:rPr>
          <w:rFonts w:ascii="Times New Roman" w:hAnsi="Times New Roman" w:hint="eastAsia"/>
          <w:sz w:val="20"/>
          <w:szCs w:val="20"/>
          <w:lang w:val="en-GB"/>
        </w:rPr>
        <w:t>21</w:t>
      </w:r>
      <w:r>
        <w:rPr>
          <w:rFonts w:ascii="Times New Roman" w:hAnsi="Times New Roman" w:hint="eastAsia"/>
          <w:sz w:val="20"/>
          <w:szCs w:val="20"/>
        </w:rPr>
        <w:t>4</w:t>
      </w:r>
      <w:r w:rsidR="00EA3676">
        <w:rPr>
          <w:rFonts w:ascii="Times New Roman" w:hAnsi="Times New Roman"/>
          <w:sz w:val="20"/>
          <w:szCs w:val="20"/>
        </w:rPr>
        <w:t xml:space="preserve">, </w:t>
      </w:r>
      <w:bookmarkStart w:id="97" w:name="_GoBack"/>
      <w:bookmarkEnd w:id="97"/>
      <w:r>
        <w:rPr>
          <w:rFonts w:ascii="Times New Roman" w:hAnsi="Times New Roman" w:hint="eastAsia"/>
          <w:sz w:val="20"/>
          <w:szCs w:val="20"/>
        </w:rPr>
        <w:t>Physical layer procedures for data (Release 15)</w:t>
      </w:r>
      <w:r w:rsidR="00EA3676">
        <w:rPr>
          <w:rFonts w:ascii="Times New Roman" w:hAnsi="Times New Roman"/>
          <w:sz w:val="20"/>
          <w:szCs w:val="20"/>
        </w:rPr>
        <w:t xml:space="preserve"> v15.2.0</w:t>
      </w:r>
    </w:p>
    <w:p w14:paraId="04AD7CDB" w14:textId="77777777" w:rsidR="00E33159" w:rsidRDefault="00E33159">
      <w:pPr>
        <w:snapToGrid w:val="0"/>
        <w:spacing w:beforeLines="50" w:before="180" w:afterLines="50" w:after="180" w:line="240" w:lineRule="auto"/>
        <w:jc w:val="both"/>
        <w:rPr>
          <w:rFonts w:ascii="Times New Roman" w:hAnsi="Times New Roman"/>
          <w:sz w:val="20"/>
          <w:szCs w:val="20"/>
          <w:lang w:val="en-GB"/>
        </w:rPr>
      </w:pPr>
    </w:p>
    <w:p w14:paraId="0E9B8E44" w14:textId="77777777" w:rsidR="00E33159" w:rsidRDefault="00E33159">
      <w:pPr>
        <w:snapToGrid w:val="0"/>
        <w:spacing w:beforeLines="50" w:before="180" w:afterLines="50" w:after="180" w:line="240" w:lineRule="auto"/>
        <w:jc w:val="both"/>
        <w:rPr>
          <w:rFonts w:ascii="Times New Roman" w:hAnsi="Times New Roman"/>
          <w:sz w:val="20"/>
          <w:szCs w:val="20"/>
          <w:lang w:val="en-GB"/>
        </w:rPr>
      </w:pPr>
    </w:p>
    <w:p w14:paraId="00AD7CBB" w14:textId="77777777" w:rsidR="00E33159" w:rsidRDefault="00E33159">
      <w:pPr>
        <w:snapToGrid w:val="0"/>
        <w:spacing w:beforeLines="50" w:before="180" w:afterLines="50" w:after="180" w:line="240" w:lineRule="auto"/>
        <w:jc w:val="both"/>
        <w:rPr>
          <w:rFonts w:ascii="Times New Roman" w:hAnsi="Times New Roman"/>
          <w:sz w:val="20"/>
          <w:szCs w:val="20"/>
          <w:lang w:val="en-GB"/>
        </w:rPr>
      </w:pPr>
    </w:p>
    <w:p w14:paraId="1A96C3FD" w14:textId="77777777" w:rsidR="00E33159" w:rsidRDefault="00E33159">
      <w:pPr>
        <w:snapToGrid w:val="0"/>
        <w:spacing w:beforeLines="50" w:before="180" w:afterLines="50" w:after="180" w:line="240" w:lineRule="auto"/>
        <w:jc w:val="both"/>
        <w:rPr>
          <w:rFonts w:ascii="Times New Roman" w:hAnsi="Times New Roman"/>
          <w:sz w:val="20"/>
          <w:szCs w:val="20"/>
          <w:lang w:val="en-GB"/>
        </w:rPr>
      </w:pPr>
    </w:p>
    <w:p w14:paraId="24E98147" w14:textId="77777777" w:rsidR="00E33159" w:rsidRDefault="00E33159">
      <w:pPr>
        <w:snapToGrid w:val="0"/>
        <w:spacing w:beforeLines="50" w:before="180" w:afterLines="50" w:after="180" w:line="240" w:lineRule="auto"/>
        <w:jc w:val="both"/>
        <w:rPr>
          <w:rFonts w:ascii="Times New Roman" w:hAnsi="Times New Roman"/>
          <w:sz w:val="20"/>
          <w:szCs w:val="20"/>
          <w:lang w:val="en-GB"/>
        </w:rPr>
      </w:pPr>
    </w:p>
    <w:p w14:paraId="2D1140E5" w14:textId="77777777" w:rsidR="00E33159" w:rsidRDefault="00E33159">
      <w:pPr>
        <w:snapToGrid w:val="0"/>
        <w:spacing w:beforeLines="50" w:before="180" w:afterLines="50" w:after="180" w:line="240" w:lineRule="auto"/>
        <w:jc w:val="both"/>
        <w:rPr>
          <w:rFonts w:ascii="Times New Roman" w:hAnsi="Times New Roman"/>
          <w:sz w:val="20"/>
          <w:szCs w:val="20"/>
          <w:lang w:val="en-GB"/>
        </w:rPr>
      </w:pPr>
    </w:p>
    <w:sectPr w:rsidR="00E33159">
      <w:footerReference w:type="default" r:id="rId1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4D8CB" w14:textId="77777777" w:rsidR="00311DA9" w:rsidRDefault="00311DA9">
      <w:pPr>
        <w:spacing w:after="0" w:line="240" w:lineRule="auto"/>
      </w:pPr>
      <w:r>
        <w:separator/>
      </w:r>
    </w:p>
  </w:endnote>
  <w:endnote w:type="continuationSeparator" w:id="0">
    <w:p w14:paraId="27725791" w14:textId="77777777" w:rsidR="00311DA9" w:rsidRDefault="00311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微软雅黑">
    <w:charset w:val="86"/>
    <w:family w:val="auto"/>
    <w:pitch w:val="variable"/>
    <w:sig w:usb0="80000287" w:usb1="28CF3C52" w:usb2="00000016" w:usb3="00000000" w:csb0="0004001F"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10FDE37B" w14:textId="77777777" w:rsidR="00E33159" w:rsidRDefault="00311DA9">
        <w:pPr>
          <w:pStyle w:val="Footer"/>
          <w:jc w:val="center"/>
        </w:pPr>
        <w:r>
          <w:fldChar w:fldCharType="begin"/>
        </w:r>
        <w:r>
          <w:instrText xml:space="preserve"> PAGE   \* MERGEFORMAT </w:instrText>
        </w:r>
        <w:r>
          <w:fldChar w:fldCharType="separate"/>
        </w:r>
        <w:r w:rsidR="00EA3676" w:rsidRPr="00EA3676">
          <w:rPr>
            <w:noProof/>
            <w:lang w:val="zh-CN"/>
          </w:rPr>
          <w:t>13</w:t>
        </w:r>
        <w:r>
          <w:rPr>
            <w:lang w:val="zh-CN"/>
          </w:rPr>
          <w:fldChar w:fldCharType="end"/>
        </w:r>
      </w:p>
    </w:sdtContent>
  </w:sdt>
  <w:p w14:paraId="770CAA64" w14:textId="77777777" w:rsidR="00E33159" w:rsidRDefault="00E3315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B0040" w14:textId="77777777" w:rsidR="00311DA9" w:rsidRDefault="00311DA9">
      <w:pPr>
        <w:spacing w:after="0" w:line="240" w:lineRule="auto"/>
      </w:pPr>
      <w:r>
        <w:separator/>
      </w:r>
    </w:p>
  </w:footnote>
  <w:footnote w:type="continuationSeparator" w:id="0">
    <w:p w14:paraId="4E942FCE" w14:textId="77777777" w:rsidR="00311DA9" w:rsidRDefault="00311DA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5B557930"/>
    <w:multiLevelType w:val="multilevel"/>
    <w:tmpl w:val="5B5579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5B557BFD"/>
    <w:multiLevelType w:val="singleLevel"/>
    <w:tmpl w:val="5B557BFD"/>
    <w:lvl w:ilvl="0">
      <w:start w:val="1"/>
      <w:numFmt w:val="bullet"/>
      <w:lvlText w:val=""/>
      <w:lvlJc w:val="left"/>
      <w:pPr>
        <w:ind w:left="420" w:hanging="420"/>
      </w:pPr>
      <w:rPr>
        <w:rFonts w:ascii="Wingdings" w:hAnsi="Wingdings" w:hint="default"/>
      </w:rPr>
    </w:lvl>
  </w:abstractNum>
  <w:abstractNum w:abstractNumId="3">
    <w:nsid w:val="5B583C61"/>
    <w:multiLevelType w:val="singleLevel"/>
    <w:tmpl w:val="5B583C61"/>
    <w:lvl w:ilvl="0">
      <w:start w:val="1"/>
      <w:numFmt w:val="bullet"/>
      <w:lvlText w:val=""/>
      <w:lvlJc w:val="left"/>
      <w:pPr>
        <w:ind w:left="42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804A9"/>
    <w:rsid w:val="010D1BDD"/>
    <w:rsid w:val="01115C89"/>
    <w:rsid w:val="0114531A"/>
    <w:rsid w:val="01237DE4"/>
    <w:rsid w:val="012E3D59"/>
    <w:rsid w:val="012E78A0"/>
    <w:rsid w:val="013340AD"/>
    <w:rsid w:val="01384A19"/>
    <w:rsid w:val="013C501C"/>
    <w:rsid w:val="013D4FA6"/>
    <w:rsid w:val="015602B3"/>
    <w:rsid w:val="01592BEE"/>
    <w:rsid w:val="01657634"/>
    <w:rsid w:val="01697CD6"/>
    <w:rsid w:val="016B6DD7"/>
    <w:rsid w:val="01701670"/>
    <w:rsid w:val="0171562A"/>
    <w:rsid w:val="01742CDF"/>
    <w:rsid w:val="017729EB"/>
    <w:rsid w:val="01795231"/>
    <w:rsid w:val="017B5EC6"/>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556880"/>
    <w:rsid w:val="06594ACC"/>
    <w:rsid w:val="065E23F5"/>
    <w:rsid w:val="065F0CB5"/>
    <w:rsid w:val="067E49F6"/>
    <w:rsid w:val="068F2552"/>
    <w:rsid w:val="06920AD8"/>
    <w:rsid w:val="06973A22"/>
    <w:rsid w:val="069A134E"/>
    <w:rsid w:val="06A12BB8"/>
    <w:rsid w:val="06A52641"/>
    <w:rsid w:val="06A6721A"/>
    <w:rsid w:val="06AF2646"/>
    <w:rsid w:val="06B277C2"/>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45A94"/>
    <w:rsid w:val="07C61F88"/>
    <w:rsid w:val="07C864F2"/>
    <w:rsid w:val="07C87270"/>
    <w:rsid w:val="07C92F3E"/>
    <w:rsid w:val="07D05F75"/>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80BAB"/>
    <w:rsid w:val="08A44F08"/>
    <w:rsid w:val="08AA5BF5"/>
    <w:rsid w:val="08B14555"/>
    <w:rsid w:val="08C24EFE"/>
    <w:rsid w:val="08C8577F"/>
    <w:rsid w:val="08C97AC5"/>
    <w:rsid w:val="08D52288"/>
    <w:rsid w:val="08D924A9"/>
    <w:rsid w:val="08DA3FA8"/>
    <w:rsid w:val="08E927DA"/>
    <w:rsid w:val="08EB59F0"/>
    <w:rsid w:val="08F006FC"/>
    <w:rsid w:val="08FB0136"/>
    <w:rsid w:val="08FF6821"/>
    <w:rsid w:val="090002E4"/>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90564E"/>
    <w:rsid w:val="0A906536"/>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1EB9"/>
    <w:rsid w:val="0AFE08A2"/>
    <w:rsid w:val="0B0E13D6"/>
    <w:rsid w:val="0B176325"/>
    <w:rsid w:val="0B1A291A"/>
    <w:rsid w:val="0B254CAA"/>
    <w:rsid w:val="0B28501B"/>
    <w:rsid w:val="0B311E8B"/>
    <w:rsid w:val="0B316748"/>
    <w:rsid w:val="0B3440C0"/>
    <w:rsid w:val="0B3B65E0"/>
    <w:rsid w:val="0B3C005F"/>
    <w:rsid w:val="0B5527AB"/>
    <w:rsid w:val="0B594D3B"/>
    <w:rsid w:val="0B65171B"/>
    <w:rsid w:val="0B6B272A"/>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94881"/>
    <w:rsid w:val="0C596C01"/>
    <w:rsid w:val="0C5E4639"/>
    <w:rsid w:val="0C6F7D6D"/>
    <w:rsid w:val="0C7A2965"/>
    <w:rsid w:val="0C884ACA"/>
    <w:rsid w:val="0C8935B7"/>
    <w:rsid w:val="0C895198"/>
    <w:rsid w:val="0C8D5C06"/>
    <w:rsid w:val="0C9A5993"/>
    <w:rsid w:val="0CA763A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E00F77"/>
    <w:rsid w:val="0DE322D6"/>
    <w:rsid w:val="0E0B7F2C"/>
    <w:rsid w:val="0E165F90"/>
    <w:rsid w:val="0E170B4F"/>
    <w:rsid w:val="0E1F30B2"/>
    <w:rsid w:val="0E260DE1"/>
    <w:rsid w:val="0E2A25DA"/>
    <w:rsid w:val="0E2C657F"/>
    <w:rsid w:val="0E2C6E3A"/>
    <w:rsid w:val="0E373481"/>
    <w:rsid w:val="0E3A74C4"/>
    <w:rsid w:val="0E4013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7251B"/>
    <w:rsid w:val="0FF864B2"/>
    <w:rsid w:val="1002491E"/>
    <w:rsid w:val="100318D3"/>
    <w:rsid w:val="100D77C9"/>
    <w:rsid w:val="100F5ECF"/>
    <w:rsid w:val="10123E88"/>
    <w:rsid w:val="10173B20"/>
    <w:rsid w:val="101B4B2B"/>
    <w:rsid w:val="10214450"/>
    <w:rsid w:val="1046747A"/>
    <w:rsid w:val="104F503B"/>
    <w:rsid w:val="106104D8"/>
    <w:rsid w:val="10614B4D"/>
    <w:rsid w:val="106807AB"/>
    <w:rsid w:val="10697106"/>
    <w:rsid w:val="1079125F"/>
    <w:rsid w:val="10795FF0"/>
    <w:rsid w:val="107E7E13"/>
    <w:rsid w:val="108065DC"/>
    <w:rsid w:val="108D1F6F"/>
    <w:rsid w:val="108E6FAF"/>
    <w:rsid w:val="109B3B87"/>
    <w:rsid w:val="10A63EFB"/>
    <w:rsid w:val="10AB4D0E"/>
    <w:rsid w:val="10B95621"/>
    <w:rsid w:val="10BE3224"/>
    <w:rsid w:val="10C35654"/>
    <w:rsid w:val="10C40B45"/>
    <w:rsid w:val="10C93451"/>
    <w:rsid w:val="10E6673F"/>
    <w:rsid w:val="10E80D8D"/>
    <w:rsid w:val="10ED79A2"/>
    <w:rsid w:val="10EE5DD1"/>
    <w:rsid w:val="10EF19E4"/>
    <w:rsid w:val="10EF5F16"/>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50404"/>
    <w:rsid w:val="11C5334A"/>
    <w:rsid w:val="11C8195E"/>
    <w:rsid w:val="11C93722"/>
    <w:rsid w:val="11CA0DD9"/>
    <w:rsid w:val="11CF5D72"/>
    <w:rsid w:val="11D617CC"/>
    <w:rsid w:val="11D76D15"/>
    <w:rsid w:val="11D8124F"/>
    <w:rsid w:val="11DE3EEA"/>
    <w:rsid w:val="11DF104E"/>
    <w:rsid w:val="11F15A65"/>
    <w:rsid w:val="11F9390A"/>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B209E5"/>
    <w:rsid w:val="12B43E2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81A01"/>
    <w:rsid w:val="13293F45"/>
    <w:rsid w:val="132A041E"/>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262908"/>
    <w:rsid w:val="1529226A"/>
    <w:rsid w:val="15387A07"/>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36994"/>
    <w:rsid w:val="15A63099"/>
    <w:rsid w:val="15A83FDF"/>
    <w:rsid w:val="15AC1F1E"/>
    <w:rsid w:val="15B274DC"/>
    <w:rsid w:val="15B51F07"/>
    <w:rsid w:val="15B64890"/>
    <w:rsid w:val="15B7100A"/>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F56E5"/>
    <w:rsid w:val="188C17ED"/>
    <w:rsid w:val="1895157E"/>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44372"/>
    <w:rsid w:val="19087E5A"/>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767810"/>
    <w:rsid w:val="1A795091"/>
    <w:rsid w:val="1A7C1335"/>
    <w:rsid w:val="1A84713F"/>
    <w:rsid w:val="1A864E70"/>
    <w:rsid w:val="1A8820D0"/>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C69DC"/>
    <w:rsid w:val="1BBF70DC"/>
    <w:rsid w:val="1BD40132"/>
    <w:rsid w:val="1BD40EFB"/>
    <w:rsid w:val="1BD85300"/>
    <w:rsid w:val="1BD93FE1"/>
    <w:rsid w:val="1BE05A00"/>
    <w:rsid w:val="1BE60A89"/>
    <w:rsid w:val="1BED5DF9"/>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946042"/>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457E9"/>
    <w:rsid w:val="1D087F09"/>
    <w:rsid w:val="1D0C1DDC"/>
    <w:rsid w:val="1D0D0561"/>
    <w:rsid w:val="1D132ACA"/>
    <w:rsid w:val="1D2B0F93"/>
    <w:rsid w:val="1D315EEC"/>
    <w:rsid w:val="1D316B5C"/>
    <w:rsid w:val="1D320508"/>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5554D9"/>
    <w:rsid w:val="1E595EF3"/>
    <w:rsid w:val="1E6900A7"/>
    <w:rsid w:val="1E725D58"/>
    <w:rsid w:val="1E7D557D"/>
    <w:rsid w:val="1E8209D7"/>
    <w:rsid w:val="1E8A3684"/>
    <w:rsid w:val="1E8B6141"/>
    <w:rsid w:val="1E912F39"/>
    <w:rsid w:val="1E941393"/>
    <w:rsid w:val="1E974386"/>
    <w:rsid w:val="1E994431"/>
    <w:rsid w:val="1EA31D3F"/>
    <w:rsid w:val="1EA51FFC"/>
    <w:rsid w:val="1EA96187"/>
    <w:rsid w:val="1EAD4715"/>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916D3"/>
    <w:rsid w:val="208C58CE"/>
    <w:rsid w:val="209A2749"/>
    <w:rsid w:val="209C395F"/>
    <w:rsid w:val="209C3EAA"/>
    <w:rsid w:val="209F6049"/>
    <w:rsid w:val="20B5033C"/>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D0011"/>
    <w:rsid w:val="21304188"/>
    <w:rsid w:val="213B5D42"/>
    <w:rsid w:val="213D76B7"/>
    <w:rsid w:val="2143692E"/>
    <w:rsid w:val="21452AE2"/>
    <w:rsid w:val="2148417B"/>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6D5C"/>
    <w:rsid w:val="237F1315"/>
    <w:rsid w:val="237F27A7"/>
    <w:rsid w:val="238D0AEC"/>
    <w:rsid w:val="238F1F09"/>
    <w:rsid w:val="239405B7"/>
    <w:rsid w:val="239657DF"/>
    <w:rsid w:val="23996EAA"/>
    <w:rsid w:val="239D4430"/>
    <w:rsid w:val="23A23FFA"/>
    <w:rsid w:val="23A63296"/>
    <w:rsid w:val="23A856CF"/>
    <w:rsid w:val="23A91586"/>
    <w:rsid w:val="23AA4313"/>
    <w:rsid w:val="23AB0E53"/>
    <w:rsid w:val="23AF45A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F66A9"/>
    <w:rsid w:val="24107D2B"/>
    <w:rsid w:val="241157A7"/>
    <w:rsid w:val="24191D8F"/>
    <w:rsid w:val="242148AF"/>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5069"/>
    <w:rsid w:val="259D4784"/>
    <w:rsid w:val="259F5C22"/>
    <w:rsid w:val="25A2698E"/>
    <w:rsid w:val="25A35665"/>
    <w:rsid w:val="25A642E7"/>
    <w:rsid w:val="25AE4BB6"/>
    <w:rsid w:val="25B01C96"/>
    <w:rsid w:val="25B030A3"/>
    <w:rsid w:val="25BA5FD6"/>
    <w:rsid w:val="25BC5A7D"/>
    <w:rsid w:val="25BD01B1"/>
    <w:rsid w:val="25C338EC"/>
    <w:rsid w:val="25C613D4"/>
    <w:rsid w:val="25C722A0"/>
    <w:rsid w:val="25CA4650"/>
    <w:rsid w:val="25D2700D"/>
    <w:rsid w:val="25D37D50"/>
    <w:rsid w:val="25DE7808"/>
    <w:rsid w:val="25E10B12"/>
    <w:rsid w:val="25E6527D"/>
    <w:rsid w:val="26040C06"/>
    <w:rsid w:val="26193B65"/>
    <w:rsid w:val="26197FFF"/>
    <w:rsid w:val="261B562B"/>
    <w:rsid w:val="261B5B78"/>
    <w:rsid w:val="261B6EC1"/>
    <w:rsid w:val="262D5251"/>
    <w:rsid w:val="2633043C"/>
    <w:rsid w:val="263A64BD"/>
    <w:rsid w:val="264B1ACA"/>
    <w:rsid w:val="26564BE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558F"/>
    <w:rsid w:val="26C03942"/>
    <w:rsid w:val="26CF27C0"/>
    <w:rsid w:val="26D07CC0"/>
    <w:rsid w:val="26F0116E"/>
    <w:rsid w:val="26F62BE0"/>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60A21"/>
    <w:rsid w:val="27D021D8"/>
    <w:rsid w:val="27D54E77"/>
    <w:rsid w:val="27D65DE5"/>
    <w:rsid w:val="27D7429E"/>
    <w:rsid w:val="27DE1BFF"/>
    <w:rsid w:val="27E12983"/>
    <w:rsid w:val="27E44357"/>
    <w:rsid w:val="27EA32D3"/>
    <w:rsid w:val="27F22F77"/>
    <w:rsid w:val="27F75AC8"/>
    <w:rsid w:val="27F9211D"/>
    <w:rsid w:val="280043D0"/>
    <w:rsid w:val="280E125B"/>
    <w:rsid w:val="280F0B82"/>
    <w:rsid w:val="28214635"/>
    <w:rsid w:val="282928B7"/>
    <w:rsid w:val="283257B8"/>
    <w:rsid w:val="28336351"/>
    <w:rsid w:val="283A2E58"/>
    <w:rsid w:val="283C1525"/>
    <w:rsid w:val="28410CFF"/>
    <w:rsid w:val="284D26F7"/>
    <w:rsid w:val="284D37AD"/>
    <w:rsid w:val="284F05FD"/>
    <w:rsid w:val="28532EFE"/>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A1728"/>
    <w:rsid w:val="28FB61AA"/>
    <w:rsid w:val="290301B6"/>
    <w:rsid w:val="29046B1A"/>
    <w:rsid w:val="29070F98"/>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6357B"/>
    <w:rsid w:val="29F64D54"/>
    <w:rsid w:val="2A0011E1"/>
    <w:rsid w:val="2A0D3CE8"/>
    <w:rsid w:val="2A127934"/>
    <w:rsid w:val="2A173EF4"/>
    <w:rsid w:val="2A3B2565"/>
    <w:rsid w:val="2A3B3E69"/>
    <w:rsid w:val="2A3F15E1"/>
    <w:rsid w:val="2A451545"/>
    <w:rsid w:val="2A467378"/>
    <w:rsid w:val="2A4B11DF"/>
    <w:rsid w:val="2A4F54C7"/>
    <w:rsid w:val="2A664217"/>
    <w:rsid w:val="2A6E2A78"/>
    <w:rsid w:val="2A8050E9"/>
    <w:rsid w:val="2A805538"/>
    <w:rsid w:val="2A917182"/>
    <w:rsid w:val="2A920759"/>
    <w:rsid w:val="2A974BCB"/>
    <w:rsid w:val="2A9C49E4"/>
    <w:rsid w:val="2AA908D0"/>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90220"/>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C7A4C"/>
    <w:rsid w:val="2E0E4621"/>
    <w:rsid w:val="2E1121FD"/>
    <w:rsid w:val="2E14569B"/>
    <w:rsid w:val="2E171B0E"/>
    <w:rsid w:val="2E205229"/>
    <w:rsid w:val="2E2D1D61"/>
    <w:rsid w:val="2E353422"/>
    <w:rsid w:val="2E380991"/>
    <w:rsid w:val="2E3C6173"/>
    <w:rsid w:val="2E4241BC"/>
    <w:rsid w:val="2E5024D8"/>
    <w:rsid w:val="2E643BF9"/>
    <w:rsid w:val="2E680509"/>
    <w:rsid w:val="2E89270D"/>
    <w:rsid w:val="2E930996"/>
    <w:rsid w:val="2EA469A3"/>
    <w:rsid w:val="2EAE08A6"/>
    <w:rsid w:val="2EC53E66"/>
    <w:rsid w:val="2ECF267B"/>
    <w:rsid w:val="2ED26976"/>
    <w:rsid w:val="2EE4485A"/>
    <w:rsid w:val="2EE52A03"/>
    <w:rsid w:val="2EE72F28"/>
    <w:rsid w:val="2EEB1791"/>
    <w:rsid w:val="2EEE7023"/>
    <w:rsid w:val="2EF83B5E"/>
    <w:rsid w:val="2EFB3FE6"/>
    <w:rsid w:val="2EFB595F"/>
    <w:rsid w:val="2EFE3AC4"/>
    <w:rsid w:val="2F057C99"/>
    <w:rsid w:val="2F0D6753"/>
    <w:rsid w:val="2F0F7940"/>
    <w:rsid w:val="2F1018F3"/>
    <w:rsid w:val="2F1405B3"/>
    <w:rsid w:val="2F154307"/>
    <w:rsid w:val="2F22051D"/>
    <w:rsid w:val="2F230191"/>
    <w:rsid w:val="2F285092"/>
    <w:rsid w:val="2F3D200F"/>
    <w:rsid w:val="2F402D6C"/>
    <w:rsid w:val="2F4575D0"/>
    <w:rsid w:val="2F494BC9"/>
    <w:rsid w:val="2F4E4C44"/>
    <w:rsid w:val="2F4F2BD8"/>
    <w:rsid w:val="2F781F3C"/>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30FD9"/>
    <w:rsid w:val="3054190C"/>
    <w:rsid w:val="305D124C"/>
    <w:rsid w:val="306E1EF1"/>
    <w:rsid w:val="306E6922"/>
    <w:rsid w:val="30781681"/>
    <w:rsid w:val="307E419C"/>
    <w:rsid w:val="30905E77"/>
    <w:rsid w:val="30910176"/>
    <w:rsid w:val="309444DE"/>
    <w:rsid w:val="309C2E98"/>
    <w:rsid w:val="309D2147"/>
    <w:rsid w:val="30A85C99"/>
    <w:rsid w:val="30AA4130"/>
    <w:rsid w:val="30AB47C5"/>
    <w:rsid w:val="30B13168"/>
    <w:rsid w:val="30B7355D"/>
    <w:rsid w:val="30C20F76"/>
    <w:rsid w:val="30C66D08"/>
    <w:rsid w:val="30D914CE"/>
    <w:rsid w:val="30E31EEB"/>
    <w:rsid w:val="30E64CA0"/>
    <w:rsid w:val="31081AAA"/>
    <w:rsid w:val="3112474F"/>
    <w:rsid w:val="311C7FAB"/>
    <w:rsid w:val="31231685"/>
    <w:rsid w:val="3125095B"/>
    <w:rsid w:val="31371B54"/>
    <w:rsid w:val="31383F5C"/>
    <w:rsid w:val="31394B19"/>
    <w:rsid w:val="313C0C23"/>
    <w:rsid w:val="313F32EB"/>
    <w:rsid w:val="31406B5D"/>
    <w:rsid w:val="31420A94"/>
    <w:rsid w:val="314673FF"/>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B17FEA"/>
    <w:rsid w:val="31B76813"/>
    <w:rsid w:val="31C0715C"/>
    <w:rsid w:val="31C14F32"/>
    <w:rsid w:val="31C62574"/>
    <w:rsid w:val="31CB3016"/>
    <w:rsid w:val="31D51C36"/>
    <w:rsid w:val="31D540D9"/>
    <w:rsid w:val="31E52C31"/>
    <w:rsid w:val="31E76A1E"/>
    <w:rsid w:val="31EE7E78"/>
    <w:rsid w:val="31F97DDD"/>
    <w:rsid w:val="32001F8B"/>
    <w:rsid w:val="32044B56"/>
    <w:rsid w:val="320B5911"/>
    <w:rsid w:val="3217684D"/>
    <w:rsid w:val="321C63D7"/>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755A8"/>
    <w:rsid w:val="345A0537"/>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C037F6"/>
    <w:rsid w:val="34CC14A4"/>
    <w:rsid w:val="34CF701B"/>
    <w:rsid w:val="34D315B0"/>
    <w:rsid w:val="34E86316"/>
    <w:rsid w:val="34EE3576"/>
    <w:rsid w:val="34F17EC9"/>
    <w:rsid w:val="34FA344D"/>
    <w:rsid w:val="34FF7FD7"/>
    <w:rsid w:val="35017F79"/>
    <w:rsid w:val="351F7E03"/>
    <w:rsid w:val="35206711"/>
    <w:rsid w:val="352612FC"/>
    <w:rsid w:val="352D7415"/>
    <w:rsid w:val="3531792A"/>
    <w:rsid w:val="35450042"/>
    <w:rsid w:val="3552267E"/>
    <w:rsid w:val="35580193"/>
    <w:rsid w:val="355A5E02"/>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14405A"/>
    <w:rsid w:val="3615173C"/>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969ED"/>
    <w:rsid w:val="36BE11DF"/>
    <w:rsid w:val="36BF09FB"/>
    <w:rsid w:val="36C276D2"/>
    <w:rsid w:val="36C35683"/>
    <w:rsid w:val="36D53B5B"/>
    <w:rsid w:val="36DB016A"/>
    <w:rsid w:val="36DD3272"/>
    <w:rsid w:val="36E5713F"/>
    <w:rsid w:val="36EE7757"/>
    <w:rsid w:val="36F20C2B"/>
    <w:rsid w:val="36F57A57"/>
    <w:rsid w:val="36FF6DEB"/>
    <w:rsid w:val="37047996"/>
    <w:rsid w:val="37072335"/>
    <w:rsid w:val="370D1324"/>
    <w:rsid w:val="371015D4"/>
    <w:rsid w:val="37144AD8"/>
    <w:rsid w:val="371465B0"/>
    <w:rsid w:val="371B2D39"/>
    <w:rsid w:val="37287D74"/>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615E0"/>
    <w:rsid w:val="37CA282F"/>
    <w:rsid w:val="37CB1389"/>
    <w:rsid w:val="37D005B2"/>
    <w:rsid w:val="37DB3239"/>
    <w:rsid w:val="37DB6C63"/>
    <w:rsid w:val="37DC1D8E"/>
    <w:rsid w:val="37DE1511"/>
    <w:rsid w:val="37EB49EA"/>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D2274D"/>
    <w:rsid w:val="38D71A00"/>
    <w:rsid w:val="38D83DA4"/>
    <w:rsid w:val="38DC7A1B"/>
    <w:rsid w:val="38DD06D2"/>
    <w:rsid w:val="38E4037F"/>
    <w:rsid w:val="38E94D65"/>
    <w:rsid w:val="38F35FC8"/>
    <w:rsid w:val="38F73A4C"/>
    <w:rsid w:val="38F904F0"/>
    <w:rsid w:val="390429E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F070CC"/>
    <w:rsid w:val="39F12591"/>
    <w:rsid w:val="39FA1CF1"/>
    <w:rsid w:val="3A001D3B"/>
    <w:rsid w:val="3A016BF0"/>
    <w:rsid w:val="3A0C1916"/>
    <w:rsid w:val="3A1C597D"/>
    <w:rsid w:val="3A1C71BF"/>
    <w:rsid w:val="3A2C3BA6"/>
    <w:rsid w:val="3A3539DC"/>
    <w:rsid w:val="3A3D4D53"/>
    <w:rsid w:val="3A4C45A1"/>
    <w:rsid w:val="3A577ADC"/>
    <w:rsid w:val="3A5914F9"/>
    <w:rsid w:val="3A5F3F5A"/>
    <w:rsid w:val="3A6D66ED"/>
    <w:rsid w:val="3A7116FC"/>
    <w:rsid w:val="3A76541F"/>
    <w:rsid w:val="3A7D75EF"/>
    <w:rsid w:val="3A881F93"/>
    <w:rsid w:val="3A8D11CC"/>
    <w:rsid w:val="3A9A07D3"/>
    <w:rsid w:val="3A9C50AA"/>
    <w:rsid w:val="3AA312D0"/>
    <w:rsid w:val="3AB06715"/>
    <w:rsid w:val="3AC351F1"/>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744E32"/>
    <w:rsid w:val="3D7845E4"/>
    <w:rsid w:val="3D806AC3"/>
    <w:rsid w:val="3D8438BD"/>
    <w:rsid w:val="3D8B02DF"/>
    <w:rsid w:val="3D9E5E72"/>
    <w:rsid w:val="3DA009B3"/>
    <w:rsid w:val="3DA009CC"/>
    <w:rsid w:val="3DA3195E"/>
    <w:rsid w:val="3DA54FB2"/>
    <w:rsid w:val="3DA5644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F5775"/>
    <w:rsid w:val="3E982C95"/>
    <w:rsid w:val="3EA32A03"/>
    <w:rsid w:val="3EA35B18"/>
    <w:rsid w:val="3EA916AB"/>
    <w:rsid w:val="3EB80F93"/>
    <w:rsid w:val="3EBD37B5"/>
    <w:rsid w:val="3EBE190B"/>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210B8F"/>
    <w:rsid w:val="3F2228BB"/>
    <w:rsid w:val="3F2C65EA"/>
    <w:rsid w:val="3F3B6E0A"/>
    <w:rsid w:val="3F3F1578"/>
    <w:rsid w:val="3F484DDE"/>
    <w:rsid w:val="3F575CF6"/>
    <w:rsid w:val="3F5954A7"/>
    <w:rsid w:val="3F5B1636"/>
    <w:rsid w:val="3F6249EF"/>
    <w:rsid w:val="3F6A75F8"/>
    <w:rsid w:val="3F6E46A4"/>
    <w:rsid w:val="3F795109"/>
    <w:rsid w:val="3F863A07"/>
    <w:rsid w:val="3F88589C"/>
    <w:rsid w:val="3F8B0FF0"/>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7086"/>
    <w:rsid w:val="40313493"/>
    <w:rsid w:val="4036300F"/>
    <w:rsid w:val="40366445"/>
    <w:rsid w:val="40374A52"/>
    <w:rsid w:val="40427926"/>
    <w:rsid w:val="404444AE"/>
    <w:rsid w:val="40465DB4"/>
    <w:rsid w:val="4051638A"/>
    <w:rsid w:val="405C46EC"/>
    <w:rsid w:val="40777B57"/>
    <w:rsid w:val="407B5438"/>
    <w:rsid w:val="407D7B0B"/>
    <w:rsid w:val="408550F0"/>
    <w:rsid w:val="408A4409"/>
    <w:rsid w:val="408F04FF"/>
    <w:rsid w:val="40933A21"/>
    <w:rsid w:val="40953B65"/>
    <w:rsid w:val="40A34B97"/>
    <w:rsid w:val="40A62CBC"/>
    <w:rsid w:val="40A74477"/>
    <w:rsid w:val="40A75108"/>
    <w:rsid w:val="40AB14CD"/>
    <w:rsid w:val="40AF577A"/>
    <w:rsid w:val="40B52843"/>
    <w:rsid w:val="40B62E81"/>
    <w:rsid w:val="40B8270B"/>
    <w:rsid w:val="40C5600E"/>
    <w:rsid w:val="40D31762"/>
    <w:rsid w:val="40D42663"/>
    <w:rsid w:val="40D52670"/>
    <w:rsid w:val="40DB5285"/>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7769F6"/>
    <w:rsid w:val="41803DA8"/>
    <w:rsid w:val="418631C6"/>
    <w:rsid w:val="41872ED0"/>
    <w:rsid w:val="419C26DC"/>
    <w:rsid w:val="419D0870"/>
    <w:rsid w:val="419D129A"/>
    <w:rsid w:val="419E1A88"/>
    <w:rsid w:val="41A04B67"/>
    <w:rsid w:val="41A10A9B"/>
    <w:rsid w:val="41A4134F"/>
    <w:rsid w:val="41AF65DD"/>
    <w:rsid w:val="41B10164"/>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D604C8"/>
    <w:rsid w:val="42DF35C8"/>
    <w:rsid w:val="42E9081C"/>
    <w:rsid w:val="42EE0EAA"/>
    <w:rsid w:val="42EF0CCD"/>
    <w:rsid w:val="42F1490F"/>
    <w:rsid w:val="42F25520"/>
    <w:rsid w:val="430D0405"/>
    <w:rsid w:val="431417E6"/>
    <w:rsid w:val="43206F9C"/>
    <w:rsid w:val="433429FE"/>
    <w:rsid w:val="4334351A"/>
    <w:rsid w:val="43427AC4"/>
    <w:rsid w:val="43506B89"/>
    <w:rsid w:val="4351273E"/>
    <w:rsid w:val="4351304C"/>
    <w:rsid w:val="435C0226"/>
    <w:rsid w:val="435D2A57"/>
    <w:rsid w:val="435E2E37"/>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E232E1"/>
    <w:rsid w:val="43E567A6"/>
    <w:rsid w:val="43F84F4E"/>
    <w:rsid w:val="43FF5CEF"/>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A00BF"/>
    <w:rsid w:val="45E87C6B"/>
    <w:rsid w:val="45EB60AB"/>
    <w:rsid w:val="45F234A5"/>
    <w:rsid w:val="45FA1BEA"/>
    <w:rsid w:val="45FC4C31"/>
    <w:rsid w:val="4601021B"/>
    <w:rsid w:val="46055C3D"/>
    <w:rsid w:val="460B5599"/>
    <w:rsid w:val="461C257D"/>
    <w:rsid w:val="46212468"/>
    <w:rsid w:val="46283117"/>
    <w:rsid w:val="462A5404"/>
    <w:rsid w:val="46353B16"/>
    <w:rsid w:val="463B1BA0"/>
    <w:rsid w:val="463B2ADE"/>
    <w:rsid w:val="46532B01"/>
    <w:rsid w:val="46584184"/>
    <w:rsid w:val="46630636"/>
    <w:rsid w:val="4664264C"/>
    <w:rsid w:val="46687376"/>
    <w:rsid w:val="46696D7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601F1B"/>
    <w:rsid w:val="48615B6E"/>
    <w:rsid w:val="486457B8"/>
    <w:rsid w:val="486F725D"/>
    <w:rsid w:val="48812AA2"/>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DD2F42"/>
    <w:rsid w:val="48DF5221"/>
    <w:rsid w:val="48DF6F67"/>
    <w:rsid w:val="48E14DCD"/>
    <w:rsid w:val="48E45A97"/>
    <w:rsid w:val="48E54B2D"/>
    <w:rsid w:val="48EA2311"/>
    <w:rsid w:val="48F809E9"/>
    <w:rsid w:val="48F87799"/>
    <w:rsid w:val="48FD5FB6"/>
    <w:rsid w:val="49142E59"/>
    <w:rsid w:val="491A1F5D"/>
    <w:rsid w:val="491A7A8B"/>
    <w:rsid w:val="49260120"/>
    <w:rsid w:val="492B3A51"/>
    <w:rsid w:val="49396A80"/>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B002C3A"/>
    <w:rsid w:val="4B0346BA"/>
    <w:rsid w:val="4B04025E"/>
    <w:rsid w:val="4B045160"/>
    <w:rsid w:val="4B135609"/>
    <w:rsid w:val="4B1C67FA"/>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72A1"/>
    <w:rsid w:val="4C443324"/>
    <w:rsid w:val="4C4A1538"/>
    <w:rsid w:val="4C4B5CF1"/>
    <w:rsid w:val="4C4E507A"/>
    <w:rsid w:val="4C5222E0"/>
    <w:rsid w:val="4C572DDC"/>
    <w:rsid w:val="4C5A1877"/>
    <w:rsid w:val="4C5A1C18"/>
    <w:rsid w:val="4C632EB2"/>
    <w:rsid w:val="4C68078E"/>
    <w:rsid w:val="4C6C00DD"/>
    <w:rsid w:val="4C6D5048"/>
    <w:rsid w:val="4C750FB7"/>
    <w:rsid w:val="4C7B0F88"/>
    <w:rsid w:val="4C7C25EF"/>
    <w:rsid w:val="4C83194C"/>
    <w:rsid w:val="4C8E5A77"/>
    <w:rsid w:val="4C907BF3"/>
    <w:rsid w:val="4C9A62D2"/>
    <w:rsid w:val="4C9D4E3B"/>
    <w:rsid w:val="4CA777A5"/>
    <w:rsid w:val="4CAD1D03"/>
    <w:rsid w:val="4CB77F7C"/>
    <w:rsid w:val="4CBE4327"/>
    <w:rsid w:val="4CCF711C"/>
    <w:rsid w:val="4CD50CA4"/>
    <w:rsid w:val="4CD652AC"/>
    <w:rsid w:val="4CDE493D"/>
    <w:rsid w:val="4CDF1E61"/>
    <w:rsid w:val="4CE1210C"/>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357F6B"/>
    <w:rsid w:val="4E371BF7"/>
    <w:rsid w:val="4E3D688F"/>
    <w:rsid w:val="4E3E6E2C"/>
    <w:rsid w:val="4E467BC9"/>
    <w:rsid w:val="4E5C715A"/>
    <w:rsid w:val="4E5F36B7"/>
    <w:rsid w:val="4E6C617F"/>
    <w:rsid w:val="4E7964A9"/>
    <w:rsid w:val="4E7F10F7"/>
    <w:rsid w:val="4E8B5727"/>
    <w:rsid w:val="4E8D5B77"/>
    <w:rsid w:val="4E9F5822"/>
    <w:rsid w:val="4E9F6EED"/>
    <w:rsid w:val="4EA62C4C"/>
    <w:rsid w:val="4EAB4013"/>
    <w:rsid w:val="4EAD5507"/>
    <w:rsid w:val="4EB37DFC"/>
    <w:rsid w:val="4EB54156"/>
    <w:rsid w:val="4EBC593E"/>
    <w:rsid w:val="4ED208AF"/>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72D6F"/>
    <w:rsid w:val="4FDB0443"/>
    <w:rsid w:val="4FDC67FA"/>
    <w:rsid w:val="4FEA54E4"/>
    <w:rsid w:val="4FED181D"/>
    <w:rsid w:val="4FF100DC"/>
    <w:rsid w:val="4FFC718E"/>
    <w:rsid w:val="50082EF5"/>
    <w:rsid w:val="500D60A8"/>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1462DE"/>
    <w:rsid w:val="511934F5"/>
    <w:rsid w:val="511A650A"/>
    <w:rsid w:val="511D524D"/>
    <w:rsid w:val="51211654"/>
    <w:rsid w:val="51393A83"/>
    <w:rsid w:val="513B3DF9"/>
    <w:rsid w:val="51401B57"/>
    <w:rsid w:val="51480A97"/>
    <w:rsid w:val="51756972"/>
    <w:rsid w:val="517E1E1F"/>
    <w:rsid w:val="51813564"/>
    <w:rsid w:val="51844B36"/>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D7803"/>
    <w:rsid w:val="55516532"/>
    <w:rsid w:val="555A0E30"/>
    <w:rsid w:val="555B1111"/>
    <w:rsid w:val="555B2944"/>
    <w:rsid w:val="55694AF9"/>
    <w:rsid w:val="556F7E62"/>
    <w:rsid w:val="5576748A"/>
    <w:rsid w:val="55781DD9"/>
    <w:rsid w:val="55792861"/>
    <w:rsid w:val="5584057B"/>
    <w:rsid w:val="558D5021"/>
    <w:rsid w:val="55927D1F"/>
    <w:rsid w:val="55985654"/>
    <w:rsid w:val="55A35F7F"/>
    <w:rsid w:val="55B85ACE"/>
    <w:rsid w:val="55B952E9"/>
    <w:rsid w:val="55C2581B"/>
    <w:rsid w:val="55C94D7A"/>
    <w:rsid w:val="55D025DF"/>
    <w:rsid w:val="55D0561A"/>
    <w:rsid w:val="55D37AAE"/>
    <w:rsid w:val="55D63A47"/>
    <w:rsid w:val="55DD5590"/>
    <w:rsid w:val="55E77B0B"/>
    <w:rsid w:val="55EE3558"/>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16478D"/>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E4E4F"/>
    <w:rsid w:val="5B0249E0"/>
    <w:rsid w:val="5B043ACD"/>
    <w:rsid w:val="5B0D44D7"/>
    <w:rsid w:val="5B1641FE"/>
    <w:rsid w:val="5B1838CA"/>
    <w:rsid w:val="5B1A00B4"/>
    <w:rsid w:val="5B1D0B7B"/>
    <w:rsid w:val="5B1F372F"/>
    <w:rsid w:val="5B214B7A"/>
    <w:rsid w:val="5B23145A"/>
    <w:rsid w:val="5B3079B1"/>
    <w:rsid w:val="5B3C26CD"/>
    <w:rsid w:val="5B3F35C5"/>
    <w:rsid w:val="5B3F6C62"/>
    <w:rsid w:val="5B462C87"/>
    <w:rsid w:val="5B467A3A"/>
    <w:rsid w:val="5B484384"/>
    <w:rsid w:val="5B576288"/>
    <w:rsid w:val="5B605983"/>
    <w:rsid w:val="5B663AED"/>
    <w:rsid w:val="5B69795A"/>
    <w:rsid w:val="5B6F1970"/>
    <w:rsid w:val="5B72043B"/>
    <w:rsid w:val="5B7E1425"/>
    <w:rsid w:val="5B7E573E"/>
    <w:rsid w:val="5B822E9B"/>
    <w:rsid w:val="5B8578BE"/>
    <w:rsid w:val="5B893FE8"/>
    <w:rsid w:val="5B96388B"/>
    <w:rsid w:val="5B9C7EC8"/>
    <w:rsid w:val="5B9E66F6"/>
    <w:rsid w:val="5BA21FBD"/>
    <w:rsid w:val="5BAF0D57"/>
    <w:rsid w:val="5BBC3894"/>
    <w:rsid w:val="5BBC7CD9"/>
    <w:rsid w:val="5BC207F8"/>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63455C"/>
    <w:rsid w:val="5C690B0C"/>
    <w:rsid w:val="5C7103F1"/>
    <w:rsid w:val="5C734616"/>
    <w:rsid w:val="5C8E4D46"/>
    <w:rsid w:val="5C911EB8"/>
    <w:rsid w:val="5C945015"/>
    <w:rsid w:val="5C985759"/>
    <w:rsid w:val="5C9E0390"/>
    <w:rsid w:val="5CA15E2E"/>
    <w:rsid w:val="5CA714A7"/>
    <w:rsid w:val="5CA82D14"/>
    <w:rsid w:val="5CB10CFF"/>
    <w:rsid w:val="5CBA28DD"/>
    <w:rsid w:val="5CBE0B0E"/>
    <w:rsid w:val="5CCA2082"/>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07912"/>
    <w:rsid w:val="5E4B57BE"/>
    <w:rsid w:val="5E4D475B"/>
    <w:rsid w:val="5E511FF2"/>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A3324"/>
    <w:rsid w:val="5FA2777D"/>
    <w:rsid w:val="5FA55820"/>
    <w:rsid w:val="5FA948D4"/>
    <w:rsid w:val="5FB372F0"/>
    <w:rsid w:val="5FC017AD"/>
    <w:rsid w:val="5FD7706A"/>
    <w:rsid w:val="5FDB4F3D"/>
    <w:rsid w:val="5FE10819"/>
    <w:rsid w:val="5FE30BA2"/>
    <w:rsid w:val="5FF446A9"/>
    <w:rsid w:val="5FF8507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2038"/>
    <w:rsid w:val="611C5424"/>
    <w:rsid w:val="612369B4"/>
    <w:rsid w:val="612C5770"/>
    <w:rsid w:val="6131314D"/>
    <w:rsid w:val="61346941"/>
    <w:rsid w:val="613A74B9"/>
    <w:rsid w:val="613C1C4E"/>
    <w:rsid w:val="613F585A"/>
    <w:rsid w:val="614D3232"/>
    <w:rsid w:val="61547574"/>
    <w:rsid w:val="615F7EE9"/>
    <w:rsid w:val="616A5B5D"/>
    <w:rsid w:val="61747347"/>
    <w:rsid w:val="617C1EED"/>
    <w:rsid w:val="617C37F4"/>
    <w:rsid w:val="617E6243"/>
    <w:rsid w:val="61843430"/>
    <w:rsid w:val="61965727"/>
    <w:rsid w:val="619F7ACD"/>
    <w:rsid w:val="61AA52DF"/>
    <w:rsid w:val="61B854D2"/>
    <w:rsid w:val="61C041DC"/>
    <w:rsid w:val="61C33C28"/>
    <w:rsid w:val="61C87F95"/>
    <w:rsid w:val="61C91364"/>
    <w:rsid w:val="61CD719C"/>
    <w:rsid w:val="61D034C4"/>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86FA9"/>
    <w:rsid w:val="62BC3E88"/>
    <w:rsid w:val="62C002AA"/>
    <w:rsid w:val="62D67E2B"/>
    <w:rsid w:val="62D901BE"/>
    <w:rsid w:val="62DF4F75"/>
    <w:rsid w:val="62E15891"/>
    <w:rsid w:val="62E76DF3"/>
    <w:rsid w:val="62EA5C2C"/>
    <w:rsid w:val="63074D4D"/>
    <w:rsid w:val="630E2EB5"/>
    <w:rsid w:val="63133D38"/>
    <w:rsid w:val="631779BD"/>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9782D"/>
    <w:rsid w:val="653F3F4B"/>
    <w:rsid w:val="65442614"/>
    <w:rsid w:val="65483234"/>
    <w:rsid w:val="654A70DD"/>
    <w:rsid w:val="65572F3C"/>
    <w:rsid w:val="655A3450"/>
    <w:rsid w:val="655E4E68"/>
    <w:rsid w:val="656503D7"/>
    <w:rsid w:val="657024EB"/>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C16711"/>
    <w:rsid w:val="66C9321B"/>
    <w:rsid w:val="66CC4487"/>
    <w:rsid w:val="66D61628"/>
    <w:rsid w:val="66DC7B4A"/>
    <w:rsid w:val="66DF46C2"/>
    <w:rsid w:val="66E40E13"/>
    <w:rsid w:val="66E85249"/>
    <w:rsid w:val="66EB12C4"/>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636AE2"/>
    <w:rsid w:val="67686498"/>
    <w:rsid w:val="676947A2"/>
    <w:rsid w:val="676A3201"/>
    <w:rsid w:val="676E1DA6"/>
    <w:rsid w:val="676F3DA1"/>
    <w:rsid w:val="6770670C"/>
    <w:rsid w:val="677C799E"/>
    <w:rsid w:val="67827DF9"/>
    <w:rsid w:val="67834F83"/>
    <w:rsid w:val="67990CAA"/>
    <w:rsid w:val="679B4BE7"/>
    <w:rsid w:val="67B0143C"/>
    <w:rsid w:val="67C00B00"/>
    <w:rsid w:val="67C55133"/>
    <w:rsid w:val="67C80310"/>
    <w:rsid w:val="67D51ED2"/>
    <w:rsid w:val="67DA0F51"/>
    <w:rsid w:val="67DC5320"/>
    <w:rsid w:val="67E1309E"/>
    <w:rsid w:val="67E539C0"/>
    <w:rsid w:val="67E931FD"/>
    <w:rsid w:val="67ED660C"/>
    <w:rsid w:val="67F55A05"/>
    <w:rsid w:val="67FB0F97"/>
    <w:rsid w:val="680A41A4"/>
    <w:rsid w:val="680F5FD5"/>
    <w:rsid w:val="68134C9B"/>
    <w:rsid w:val="681627EA"/>
    <w:rsid w:val="68261655"/>
    <w:rsid w:val="682812E5"/>
    <w:rsid w:val="682F7DB2"/>
    <w:rsid w:val="683770B8"/>
    <w:rsid w:val="683965C1"/>
    <w:rsid w:val="683B5DF7"/>
    <w:rsid w:val="68430152"/>
    <w:rsid w:val="684D72F1"/>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E1040E"/>
    <w:rsid w:val="68E21FF5"/>
    <w:rsid w:val="68E269FC"/>
    <w:rsid w:val="68E43CE8"/>
    <w:rsid w:val="68F3092C"/>
    <w:rsid w:val="690071B5"/>
    <w:rsid w:val="69072F35"/>
    <w:rsid w:val="690916D6"/>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57487"/>
    <w:rsid w:val="6A2A5F02"/>
    <w:rsid w:val="6A2F3F03"/>
    <w:rsid w:val="6A3832AF"/>
    <w:rsid w:val="6A404E3D"/>
    <w:rsid w:val="6A434B44"/>
    <w:rsid w:val="6A4574D8"/>
    <w:rsid w:val="6A605140"/>
    <w:rsid w:val="6A657204"/>
    <w:rsid w:val="6A6D73CE"/>
    <w:rsid w:val="6A8433D2"/>
    <w:rsid w:val="6A863926"/>
    <w:rsid w:val="6A877233"/>
    <w:rsid w:val="6A882ECD"/>
    <w:rsid w:val="6A894FAF"/>
    <w:rsid w:val="6A904C43"/>
    <w:rsid w:val="6A9840F9"/>
    <w:rsid w:val="6AA20740"/>
    <w:rsid w:val="6AAD12D9"/>
    <w:rsid w:val="6AB602C2"/>
    <w:rsid w:val="6AB63510"/>
    <w:rsid w:val="6AB943EE"/>
    <w:rsid w:val="6AC032BC"/>
    <w:rsid w:val="6AC8092A"/>
    <w:rsid w:val="6AD06A6E"/>
    <w:rsid w:val="6AD8058D"/>
    <w:rsid w:val="6AE1028F"/>
    <w:rsid w:val="6AE64F06"/>
    <w:rsid w:val="6AF84026"/>
    <w:rsid w:val="6B057C21"/>
    <w:rsid w:val="6B0700FD"/>
    <w:rsid w:val="6B0C3251"/>
    <w:rsid w:val="6B0D7E95"/>
    <w:rsid w:val="6B241E45"/>
    <w:rsid w:val="6B2647A5"/>
    <w:rsid w:val="6B2A4845"/>
    <w:rsid w:val="6B484B34"/>
    <w:rsid w:val="6B4C712F"/>
    <w:rsid w:val="6B501AD4"/>
    <w:rsid w:val="6B5743C8"/>
    <w:rsid w:val="6B585012"/>
    <w:rsid w:val="6B6951C4"/>
    <w:rsid w:val="6B6B795B"/>
    <w:rsid w:val="6B6C155B"/>
    <w:rsid w:val="6B6D17D9"/>
    <w:rsid w:val="6B7A615E"/>
    <w:rsid w:val="6B842643"/>
    <w:rsid w:val="6B8E6F7C"/>
    <w:rsid w:val="6B923B2B"/>
    <w:rsid w:val="6B9429D1"/>
    <w:rsid w:val="6B98025A"/>
    <w:rsid w:val="6BA31A09"/>
    <w:rsid w:val="6BA75497"/>
    <w:rsid w:val="6BA9582F"/>
    <w:rsid w:val="6BB176F7"/>
    <w:rsid w:val="6BB35690"/>
    <w:rsid w:val="6BB74227"/>
    <w:rsid w:val="6BBA66B5"/>
    <w:rsid w:val="6BC9376F"/>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A1781"/>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7FD9"/>
    <w:rsid w:val="6D6E362A"/>
    <w:rsid w:val="6D7170FE"/>
    <w:rsid w:val="6D734A13"/>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971996"/>
    <w:rsid w:val="709E3984"/>
    <w:rsid w:val="70A01528"/>
    <w:rsid w:val="70A45BDD"/>
    <w:rsid w:val="70A535EC"/>
    <w:rsid w:val="70AF24D8"/>
    <w:rsid w:val="70B172B5"/>
    <w:rsid w:val="70B17A12"/>
    <w:rsid w:val="70BC7B39"/>
    <w:rsid w:val="70C14F6B"/>
    <w:rsid w:val="70C17302"/>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6C22"/>
    <w:rsid w:val="71567F32"/>
    <w:rsid w:val="715E00B3"/>
    <w:rsid w:val="716242AB"/>
    <w:rsid w:val="716F72EE"/>
    <w:rsid w:val="71734806"/>
    <w:rsid w:val="717A35EB"/>
    <w:rsid w:val="71821750"/>
    <w:rsid w:val="7182297B"/>
    <w:rsid w:val="718729E9"/>
    <w:rsid w:val="71900F60"/>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35537"/>
    <w:rsid w:val="71D4164F"/>
    <w:rsid w:val="71DF37B5"/>
    <w:rsid w:val="71E173A1"/>
    <w:rsid w:val="71EA2CE2"/>
    <w:rsid w:val="71ED6ED1"/>
    <w:rsid w:val="71F27146"/>
    <w:rsid w:val="71F433F6"/>
    <w:rsid w:val="71F95325"/>
    <w:rsid w:val="71F95A4D"/>
    <w:rsid w:val="71FA003B"/>
    <w:rsid w:val="71FD1D34"/>
    <w:rsid w:val="71FE2ACC"/>
    <w:rsid w:val="72015588"/>
    <w:rsid w:val="720F3321"/>
    <w:rsid w:val="72116C3F"/>
    <w:rsid w:val="72191DE7"/>
    <w:rsid w:val="721F2961"/>
    <w:rsid w:val="722B6D3C"/>
    <w:rsid w:val="723B0B95"/>
    <w:rsid w:val="723B52B8"/>
    <w:rsid w:val="724A4324"/>
    <w:rsid w:val="72522723"/>
    <w:rsid w:val="725340BD"/>
    <w:rsid w:val="72542A36"/>
    <w:rsid w:val="72555383"/>
    <w:rsid w:val="726843AE"/>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40D2D"/>
    <w:rsid w:val="73664C31"/>
    <w:rsid w:val="736F39A6"/>
    <w:rsid w:val="73803D51"/>
    <w:rsid w:val="73825C14"/>
    <w:rsid w:val="73833688"/>
    <w:rsid w:val="738B78DE"/>
    <w:rsid w:val="738F3A55"/>
    <w:rsid w:val="739942FF"/>
    <w:rsid w:val="73A760F2"/>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D577E"/>
    <w:rsid w:val="74703DFE"/>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47420"/>
    <w:rsid w:val="74E62473"/>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E5D13"/>
    <w:rsid w:val="757816ED"/>
    <w:rsid w:val="757A602C"/>
    <w:rsid w:val="7580636A"/>
    <w:rsid w:val="758641B8"/>
    <w:rsid w:val="75A70CB8"/>
    <w:rsid w:val="75AB5256"/>
    <w:rsid w:val="75B05DB1"/>
    <w:rsid w:val="75B43531"/>
    <w:rsid w:val="75B54E5D"/>
    <w:rsid w:val="75B921DA"/>
    <w:rsid w:val="75B96690"/>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710E80"/>
    <w:rsid w:val="767E302B"/>
    <w:rsid w:val="769016B8"/>
    <w:rsid w:val="76932345"/>
    <w:rsid w:val="769F0579"/>
    <w:rsid w:val="76A5622D"/>
    <w:rsid w:val="76A633ED"/>
    <w:rsid w:val="76AB5F51"/>
    <w:rsid w:val="76B02504"/>
    <w:rsid w:val="76B576A3"/>
    <w:rsid w:val="76C87FBA"/>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87DBF"/>
    <w:rsid w:val="78305E38"/>
    <w:rsid w:val="783328A6"/>
    <w:rsid w:val="78367F27"/>
    <w:rsid w:val="783C4C63"/>
    <w:rsid w:val="783F1D19"/>
    <w:rsid w:val="784B2E74"/>
    <w:rsid w:val="78520561"/>
    <w:rsid w:val="78531BDB"/>
    <w:rsid w:val="785364C5"/>
    <w:rsid w:val="785E2773"/>
    <w:rsid w:val="78631B96"/>
    <w:rsid w:val="78682E27"/>
    <w:rsid w:val="786C5E43"/>
    <w:rsid w:val="786E7579"/>
    <w:rsid w:val="787B626A"/>
    <w:rsid w:val="78842FF3"/>
    <w:rsid w:val="7889168E"/>
    <w:rsid w:val="78932A56"/>
    <w:rsid w:val="78957160"/>
    <w:rsid w:val="7897387D"/>
    <w:rsid w:val="78996993"/>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217A72"/>
    <w:rsid w:val="7A271139"/>
    <w:rsid w:val="7A2A7675"/>
    <w:rsid w:val="7A387FFB"/>
    <w:rsid w:val="7A3E47B4"/>
    <w:rsid w:val="7A3F1642"/>
    <w:rsid w:val="7A522AD8"/>
    <w:rsid w:val="7A541CDF"/>
    <w:rsid w:val="7A682849"/>
    <w:rsid w:val="7A6B3DC0"/>
    <w:rsid w:val="7A743079"/>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004C4"/>
    <w:rsid w:val="7C517000"/>
    <w:rsid w:val="7C5B13DA"/>
    <w:rsid w:val="7C5B35FA"/>
    <w:rsid w:val="7C611DA0"/>
    <w:rsid w:val="7C62764D"/>
    <w:rsid w:val="7C6570FB"/>
    <w:rsid w:val="7C690B7A"/>
    <w:rsid w:val="7C6A14DA"/>
    <w:rsid w:val="7C6D473C"/>
    <w:rsid w:val="7C6F0C97"/>
    <w:rsid w:val="7C7147EA"/>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C331C5"/>
    <w:rsid w:val="7FC478B7"/>
    <w:rsid w:val="7FC622EC"/>
    <w:rsid w:val="7FC83CB0"/>
    <w:rsid w:val="7FCE31F6"/>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5E57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01" Type="http://schemas.openxmlformats.org/officeDocument/2006/relationships/oleObject" Target="embeddings/oleObject49.bin"/><Relationship Id="rId102" Type="http://schemas.openxmlformats.org/officeDocument/2006/relationships/image" Target="media/image45.wmf"/><Relationship Id="rId103" Type="http://schemas.openxmlformats.org/officeDocument/2006/relationships/oleObject" Target="embeddings/oleObject50.bin"/><Relationship Id="rId104" Type="http://schemas.openxmlformats.org/officeDocument/2006/relationships/oleObject" Target="embeddings/oleObject51.bin"/><Relationship Id="rId105" Type="http://schemas.openxmlformats.org/officeDocument/2006/relationships/image" Target="media/image46.wmf"/><Relationship Id="rId106" Type="http://schemas.openxmlformats.org/officeDocument/2006/relationships/oleObject" Target="embeddings/oleObject52.bin"/><Relationship Id="rId107" Type="http://schemas.openxmlformats.org/officeDocument/2006/relationships/image" Target="media/image47.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8" Type="http://schemas.openxmlformats.org/officeDocument/2006/relationships/oleObject" Target="embeddings/oleObject53.bin"/><Relationship Id="rId109" Type="http://schemas.openxmlformats.org/officeDocument/2006/relationships/image" Target="media/image48.wmf"/><Relationship Id="rId10" Type="http://schemas.openxmlformats.org/officeDocument/2006/relationships/oleObject" Target="embeddings/oleObject1.bin"/><Relationship Id="rId11" Type="http://schemas.openxmlformats.org/officeDocument/2006/relationships/image" Target="media/image2.wmf"/><Relationship Id="rId12" Type="http://schemas.openxmlformats.org/officeDocument/2006/relationships/oleObject" Target="embeddings/oleObject2.bin"/><Relationship Id="rId13" Type="http://schemas.openxmlformats.org/officeDocument/2006/relationships/image" Target="media/image3.wmf"/><Relationship Id="rId14" Type="http://schemas.openxmlformats.org/officeDocument/2006/relationships/oleObject" Target="embeddings/oleObject3.bin"/><Relationship Id="rId15" Type="http://schemas.openxmlformats.org/officeDocument/2006/relationships/image" Target="media/image4.wmf"/><Relationship Id="rId16" Type="http://schemas.openxmlformats.org/officeDocument/2006/relationships/oleObject" Target="embeddings/oleObject4.bin"/><Relationship Id="rId17" Type="http://schemas.openxmlformats.org/officeDocument/2006/relationships/image" Target="media/image5.wmf"/><Relationship Id="rId18" Type="http://schemas.openxmlformats.org/officeDocument/2006/relationships/image" Target="media/image6.wmf"/><Relationship Id="rId19" Type="http://schemas.openxmlformats.org/officeDocument/2006/relationships/oleObject" Target="embeddings/oleObject5.bin"/><Relationship Id="rId30" Type="http://schemas.openxmlformats.org/officeDocument/2006/relationships/image" Target="media/image12.wmf"/><Relationship Id="rId31" Type="http://schemas.openxmlformats.org/officeDocument/2006/relationships/oleObject" Target="embeddings/oleObject11.bin"/><Relationship Id="rId32" Type="http://schemas.openxmlformats.org/officeDocument/2006/relationships/image" Target="media/image13.wmf"/><Relationship Id="rId33" Type="http://schemas.openxmlformats.org/officeDocument/2006/relationships/oleObject" Target="embeddings/oleObject12.bin"/><Relationship Id="rId34" Type="http://schemas.openxmlformats.org/officeDocument/2006/relationships/image" Target="media/image14.wmf"/><Relationship Id="rId35" Type="http://schemas.openxmlformats.org/officeDocument/2006/relationships/oleObject" Target="embeddings/oleObject13.bin"/><Relationship Id="rId36" Type="http://schemas.openxmlformats.org/officeDocument/2006/relationships/image" Target="media/image15.wmf"/><Relationship Id="rId37" Type="http://schemas.openxmlformats.org/officeDocument/2006/relationships/oleObject" Target="embeddings/oleObject14.bin"/><Relationship Id="rId38" Type="http://schemas.openxmlformats.org/officeDocument/2006/relationships/image" Target="media/image16.wmf"/><Relationship Id="rId39" Type="http://schemas.openxmlformats.org/officeDocument/2006/relationships/oleObject" Target="embeddings/oleObject15.bin"/><Relationship Id="rId50" Type="http://schemas.openxmlformats.org/officeDocument/2006/relationships/image" Target="media/image22.wmf"/><Relationship Id="rId51" Type="http://schemas.openxmlformats.org/officeDocument/2006/relationships/oleObject" Target="embeddings/oleObject21.bin"/><Relationship Id="rId52" Type="http://schemas.openxmlformats.org/officeDocument/2006/relationships/image" Target="media/image23.wmf"/><Relationship Id="rId53" Type="http://schemas.openxmlformats.org/officeDocument/2006/relationships/oleObject" Target="embeddings/oleObject22.bin"/><Relationship Id="rId54" Type="http://schemas.openxmlformats.org/officeDocument/2006/relationships/image" Target="media/image24.wmf"/><Relationship Id="rId55" Type="http://schemas.openxmlformats.org/officeDocument/2006/relationships/oleObject" Target="embeddings/oleObject23.bin"/><Relationship Id="rId56" Type="http://schemas.openxmlformats.org/officeDocument/2006/relationships/image" Target="media/image25.wmf"/><Relationship Id="rId57" Type="http://schemas.openxmlformats.org/officeDocument/2006/relationships/oleObject" Target="embeddings/oleObject24.bin"/><Relationship Id="rId58" Type="http://schemas.openxmlformats.org/officeDocument/2006/relationships/image" Target="media/image26.wmf"/><Relationship Id="rId59" Type="http://schemas.openxmlformats.org/officeDocument/2006/relationships/oleObject" Target="embeddings/oleObject25.bin"/><Relationship Id="rId70" Type="http://schemas.openxmlformats.org/officeDocument/2006/relationships/oleObject" Target="embeddings/oleObject32.bin"/><Relationship Id="rId71" Type="http://schemas.openxmlformats.org/officeDocument/2006/relationships/image" Target="media/image31.wmf"/><Relationship Id="rId72" Type="http://schemas.openxmlformats.org/officeDocument/2006/relationships/oleObject" Target="embeddings/oleObject33.bin"/><Relationship Id="rId73" Type="http://schemas.openxmlformats.org/officeDocument/2006/relationships/oleObject" Target="embeddings/oleObject34.bin"/><Relationship Id="rId74" Type="http://schemas.openxmlformats.org/officeDocument/2006/relationships/image" Target="media/image32.jpeg"/><Relationship Id="rId75" Type="http://schemas.openxmlformats.org/officeDocument/2006/relationships/image" Target="media/image33.wmf"/><Relationship Id="rId76" Type="http://schemas.openxmlformats.org/officeDocument/2006/relationships/oleObject" Target="embeddings/oleObject35.bin"/><Relationship Id="rId77" Type="http://schemas.openxmlformats.org/officeDocument/2006/relationships/oleObject" Target="embeddings/oleObject36.bin"/><Relationship Id="rId78" Type="http://schemas.openxmlformats.org/officeDocument/2006/relationships/oleObject" Target="embeddings/oleObject37.bin"/><Relationship Id="rId79" Type="http://schemas.openxmlformats.org/officeDocument/2006/relationships/oleObject" Target="embeddings/oleObject38.bin"/><Relationship Id="rId110" Type="http://schemas.openxmlformats.org/officeDocument/2006/relationships/oleObject" Target="embeddings/oleObject54.bin"/><Relationship Id="rId90" Type="http://schemas.openxmlformats.org/officeDocument/2006/relationships/image" Target="media/image39.wmf"/><Relationship Id="rId91" Type="http://schemas.openxmlformats.org/officeDocument/2006/relationships/oleObject" Target="embeddings/oleObject44.bin"/><Relationship Id="rId92" Type="http://schemas.openxmlformats.org/officeDocument/2006/relationships/image" Target="media/image40.wmf"/><Relationship Id="rId93" Type="http://schemas.openxmlformats.org/officeDocument/2006/relationships/oleObject" Target="embeddings/oleObject45.bin"/><Relationship Id="rId94" Type="http://schemas.openxmlformats.org/officeDocument/2006/relationships/image" Target="media/image41.wmf"/><Relationship Id="rId95" Type="http://schemas.openxmlformats.org/officeDocument/2006/relationships/oleObject" Target="embeddings/oleObject46.bin"/><Relationship Id="rId96" Type="http://schemas.openxmlformats.org/officeDocument/2006/relationships/image" Target="media/image42.wmf"/><Relationship Id="rId97" Type="http://schemas.openxmlformats.org/officeDocument/2006/relationships/oleObject" Target="embeddings/oleObject47.bin"/><Relationship Id="rId98" Type="http://schemas.openxmlformats.org/officeDocument/2006/relationships/image" Target="media/image43.wmf"/><Relationship Id="rId99" Type="http://schemas.openxmlformats.org/officeDocument/2006/relationships/oleObject" Target="embeddings/oleObject48.bin"/><Relationship Id="rId111" Type="http://schemas.openxmlformats.org/officeDocument/2006/relationships/image" Target="media/image49.jpeg"/><Relationship Id="rId112" Type="http://schemas.openxmlformats.org/officeDocument/2006/relationships/footer" Target="footer1.xml"/><Relationship Id="rId113" Type="http://schemas.openxmlformats.org/officeDocument/2006/relationships/fontTable" Target="fontTable.xml"/><Relationship Id="rId114" Type="http://schemas.openxmlformats.org/officeDocument/2006/relationships/theme" Target="theme/theme1.xml"/><Relationship Id="rId20" Type="http://schemas.openxmlformats.org/officeDocument/2006/relationships/image" Target="media/image7.wmf"/><Relationship Id="rId21" Type="http://schemas.openxmlformats.org/officeDocument/2006/relationships/oleObject" Target="embeddings/oleObject6.bin"/><Relationship Id="rId22" Type="http://schemas.openxmlformats.org/officeDocument/2006/relationships/image" Target="media/image8.wmf"/><Relationship Id="rId23" Type="http://schemas.openxmlformats.org/officeDocument/2006/relationships/oleObject" Target="embeddings/oleObject7.bin"/><Relationship Id="rId24" Type="http://schemas.openxmlformats.org/officeDocument/2006/relationships/image" Target="media/image9.wmf"/><Relationship Id="rId25" Type="http://schemas.openxmlformats.org/officeDocument/2006/relationships/oleObject" Target="embeddings/oleObject8.bin"/><Relationship Id="rId26" Type="http://schemas.openxmlformats.org/officeDocument/2006/relationships/image" Target="media/image10.wmf"/><Relationship Id="rId27" Type="http://schemas.openxmlformats.org/officeDocument/2006/relationships/oleObject" Target="embeddings/oleObject9.bin"/><Relationship Id="rId28" Type="http://schemas.openxmlformats.org/officeDocument/2006/relationships/image" Target="media/image11.wmf"/><Relationship Id="rId29" Type="http://schemas.openxmlformats.org/officeDocument/2006/relationships/oleObject" Target="embeddings/oleObject10.bin"/><Relationship Id="rId40" Type="http://schemas.openxmlformats.org/officeDocument/2006/relationships/image" Target="media/image17.wmf"/><Relationship Id="rId41" Type="http://schemas.openxmlformats.org/officeDocument/2006/relationships/oleObject" Target="embeddings/oleObject16.bin"/><Relationship Id="rId42" Type="http://schemas.openxmlformats.org/officeDocument/2006/relationships/image" Target="media/image18.wmf"/><Relationship Id="rId43" Type="http://schemas.openxmlformats.org/officeDocument/2006/relationships/oleObject" Target="embeddings/oleObject17.bin"/><Relationship Id="rId44" Type="http://schemas.openxmlformats.org/officeDocument/2006/relationships/image" Target="media/image19.wmf"/><Relationship Id="rId45" Type="http://schemas.openxmlformats.org/officeDocument/2006/relationships/oleObject" Target="embeddings/oleObject18.bin"/><Relationship Id="rId46" Type="http://schemas.openxmlformats.org/officeDocument/2006/relationships/image" Target="media/image20.wmf"/><Relationship Id="rId47" Type="http://schemas.openxmlformats.org/officeDocument/2006/relationships/oleObject" Target="embeddings/oleObject19.bin"/><Relationship Id="rId48" Type="http://schemas.openxmlformats.org/officeDocument/2006/relationships/image" Target="media/image21.wmf"/><Relationship Id="rId49" Type="http://schemas.openxmlformats.org/officeDocument/2006/relationships/oleObject" Target="embeddings/oleObject20.bin"/><Relationship Id="rId60" Type="http://schemas.openxmlformats.org/officeDocument/2006/relationships/image" Target="media/image27.wmf"/><Relationship Id="rId61" Type="http://schemas.openxmlformats.org/officeDocument/2006/relationships/oleObject" Target="embeddings/oleObject26.bin"/><Relationship Id="rId62" Type="http://schemas.openxmlformats.org/officeDocument/2006/relationships/oleObject" Target="embeddings/oleObject27.bin"/><Relationship Id="rId63" Type="http://schemas.openxmlformats.org/officeDocument/2006/relationships/oleObject" Target="embeddings/oleObject28.bin"/><Relationship Id="rId64" Type="http://schemas.openxmlformats.org/officeDocument/2006/relationships/oleObject" Target="embeddings/oleObject29.bin"/><Relationship Id="rId65" Type="http://schemas.openxmlformats.org/officeDocument/2006/relationships/image" Target="media/image28.wmf"/><Relationship Id="rId66" Type="http://schemas.openxmlformats.org/officeDocument/2006/relationships/oleObject" Target="embeddings/oleObject30.bin"/><Relationship Id="rId67" Type="http://schemas.openxmlformats.org/officeDocument/2006/relationships/image" Target="media/image29.wmf"/><Relationship Id="rId68" Type="http://schemas.openxmlformats.org/officeDocument/2006/relationships/oleObject" Target="embeddings/oleObject31.bin"/><Relationship Id="rId69" Type="http://schemas.openxmlformats.org/officeDocument/2006/relationships/image" Target="media/image30.wmf"/><Relationship Id="rId100" Type="http://schemas.openxmlformats.org/officeDocument/2006/relationships/image" Target="media/image44.wmf"/><Relationship Id="rId80" Type="http://schemas.openxmlformats.org/officeDocument/2006/relationships/image" Target="media/image34.wmf"/><Relationship Id="rId81" Type="http://schemas.openxmlformats.org/officeDocument/2006/relationships/oleObject" Target="embeddings/oleObject39.bin"/><Relationship Id="rId82" Type="http://schemas.openxmlformats.org/officeDocument/2006/relationships/image" Target="media/image35.wmf"/><Relationship Id="rId83" Type="http://schemas.openxmlformats.org/officeDocument/2006/relationships/oleObject" Target="embeddings/oleObject40.bin"/><Relationship Id="rId84" Type="http://schemas.openxmlformats.org/officeDocument/2006/relationships/image" Target="media/image36.wmf"/><Relationship Id="rId85" Type="http://schemas.openxmlformats.org/officeDocument/2006/relationships/oleObject" Target="embeddings/oleObject41.bin"/><Relationship Id="rId86" Type="http://schemas.openxmlformats.org/officeDocument/2006/relationships/image" Target="media/image37.wmf"/><Relationship Id="rId87" Type="http://schemas.openxmlformats.org/officeDocument/2006/relationships/oleObject" Target="embeddings/oleObject42.bin"/><Relationship Id="rId88" Type="http://schemas.openxmlformats.org/officeDocument/2006/relationships/image" Target="media/image38.wmf"/><Relationship Id="rId89"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B77085-F438-B942-B2F1-8804A621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5418</Words>
  <Characters>30888</Characters>
  <Application>Microsoft Macintosh Word</Application>
  <DocSecurity>0</DocSecurity>
  <Lines>257</Lines>
  <Paragraphs>72</Paragraphs>
  <ScaleCrop>false</ScaleCrop>
  <Company>ZTE</Company>
  <LinksUpToDate>false</LinksUpToDate>
  <CharactersWithSpaces>36234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2018-08-06T04:39:00Z</dcterms:created>
  <dcterms:modified xsi:type="dcterms:W3CDTF">2018-08-11T04:16:00Z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